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0A021E">
        <w:rPr>
          <w:b/>
          <w:noProof/>
          <w:sz w:val="24"/>
        </w:rPr>
        <w:t>8</w:t>
      </w:r>
      <w:r w:rsidR="009D1040">
        <w:rPr>
          <w:b/>
          <w:noProof/>
          <w:sz w:val="24"/>
        </w:rPr>
        <w:t>-</w:t>
      </w:r>
      <w:r w:rsidR="00865B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865BC5">
        <w:rPr>
          <w:b/>
          <w:i/>
          <w:noProof/>
          <w:sz w:val="28"/>
        </w:rPr>
        <w:t>20</w:t>
      </w:r>
      <w:r w:rsidR="000A021E">
        <w:rPr>
          <w:b/>
          <w:i/>
          <w:noProof/>
          <w:sz w:val="28"/>
        </w:rPr>
        <w:t>3053</w:t>
      </w:r>
    </w:p>
    <w:p w:rsidR="001E41F3" w:rsidRDefault="000A02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0A0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12</w:t>
      </w:r>
      <w:r w:rsidRPr="000A0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</w:t>
      </w:r>
      <w:r w:rsidR="007C3A5A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02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</w:t>
            </w:r>
            <w:r w:rsidR="007C3A5A">
              <w:rPr>
                <w:b/>
                <w:noProof/>
                <w:color w:val="000000" w:themeColor="text1"/>
                <w:sz w:val="28"/>
              </w:rPr>
              <w:t>6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</w:t>
            </w:r>
            <w:r w:rsidR="009D1040">
              <w:rPr>
                <w:b/>
                <w:noProof/>
                <w:color w:val="000000" w:themeColor="text1"/>
                <w:sz w:val="28"/>
              </w:rPr>
              <w:t>1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65B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65BC5">
              <w:rPr>
                <w:noProof/>
              </w:rPr>
              <w:t>0</w:t>
            </w:r>
            <w:r w:rsidR="00B33B1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B2753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</w:t>
            </w:r>
            <w:r w:rsidR="00527256">
              <w:rPr>
                <w:noProof/>
              </w:rPr>
              <w:t xml:space="preserve"> (new including 8.3.a.1, 8.3.a.2, 8.3.a.3, 8.3.a.4), </w:t>
            </w:r>
            <w:r>
              <w:rPr>
                <w:noProof/>
              </w:rPr>
              <w:t>8.3.b</w:t>
            </w:r>
            <w:r w:rsidR="00527256">
              <w:rPr>
                <w:noProof/>
              </w:rPr>
              <w:t xml:space="preserve"> (new, including 8.3.b.1, 8.3.b.2, 8.3.b.3, 8.3.b.4)</w:t>
            </w:r>
            <w:r>
              <w:rPr>
                <w:noProof/>
              </w:rPr>
              <w:t>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  <w:r w:rsidR="002C3CBD">
              <w:rPr>
                <w:noProof/>
              </w:rPr>
              <w:t>, 9.4.3, 9.4.4,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  <w:p w:rsidR="009D0BD2" w:rsidRDefault="009D0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rebaselining to TS38.413 v15.5.0 for endorsement at RAN3#105bis</w:t>
            </w:r>
          </w:p>
          <w:p w:rsidR="00DA1C3B" w:rsidRDefault="00DA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presentation at RAN3#106</w:t>
            </w:r>
          </w:p>
          <w:p w:rsidR="007C3A5A" w:rsidRDefault="007C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addition of ASN.1, rebaselining for presentation at RAN3#107</w:t>
            </w:r>
          </w:p>
          <w:p w:rsidR="009D1040" w:rsidRDefault="009D1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rebaselining to v16.1.0 for endorsement at RAN3#107-bis-e</w:t>
            </w:r>
          </w:p>
          <w:p w:rsidR="00B33B10" w:rsidRDefault="00B3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add TP in R3-202565</w:t>
            </w:r>
          </w:p>
          <w:p w:rsidR="000A021E" w:rsidRDefault="000A0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presentation at RAN3#108-e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3" w:name="_Toc14165511"/>
      <w:r w:rsidRPr="00FA22D3">
        <w:lastRenderedPageBreak/>
        <w:t>8.1</w:t>
      </w:r>
      <w:r w:rsidRPr="00FA22D3">
        <w:tab/>
        <w:t>List of NGAP Elementary Procedures</w:t>
      </w:r>
      <w:bookmarkEnd w:id="3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</w:tr>
      <w:tr w:rsidR="001E756E" w:rsidRPr="00FA22D3" w:rsidTr="003E1A67">
        <w:trPr>
          <w:jc w:val="center"/>
          <w:ins w:id="4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5" w:author="Author"/>
                <w:rFonts w:cs="Arial"/>
                <w:lang w:eastAsia="zh-CN"/>
              </w:rPr>
            </w:pPr>
            <w:ins w:id="6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7" w:author="Author"/>
                <w:rFonts w:cs="Arial"/>
                <w:lang w:eastAsia="zh-CN"/>
              </w:rPr>
            </w:pPr>
            <w:ins w:id="8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1E756E" w:rsidRPr="00FA22D3" w:rsidTr="003E1A67">
        <w:trPr>
          <w:jc w:val="center"/>
          <w:ins w:id="9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10" w:author="Author"/>
                <w:rFonts w:cs="Arial"/>
                <w:lang w:eastAsia="zh-CN"/>
              </w:rPr>
            </w:pPr>
            <w:ins w:id="11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12" w:author="Author"/>
                <w:rFonts w:cs="Arial"/>
                <w:lang w:eastAsia="zh-CN"/>
              </w:rPr>
            </w:pPr>
            <w:ins w:id="13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4" w:author="Author"/>
        </w:rPr>
      </w:pPr>
      <w:del w:id="15" w:author="Author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6" w:author="Author">
        <w:r w:rsidRPr="00E67E0D">
          <w:t>8.</w:t>
        </w:r>
        <w:proofErr w:type="gramStart"/>
        <w:r w:rsidRPr="00E67E0D">
          <w:t>3.</w:t>
        </w:r>
        <w:r>
          <w:t>a</w:t>
        </w:r>
        <w:proofErr w:type="gramEnd"/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7" w:author="Author"/>
        </w:rPr>
      </w:pPr>
      <w:ins w:id="18" w:author="Author">
        <w:r w:rsidRPr="00E67E0D"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19" w:author="Author"/>
          <w:lang w:eastAsia="zh-CN"/>
        </w:rPr>
      </w:pPr>
      <w:ins w:id="20" w:author="Author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1" w:author="Author"/>
        </w:rPr>
      </w:pPr>
      <w:ins w:id="22" w:author="Author">
        <w:r w:rsidRPr="00E67E0D">
          <w:lastRenderedPageBreak/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3" w:author="Author"/>
        </w:rPr>
      </w:pPr>
      <w:ins w:id="24" w:author="Author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2" o:title=""/>
            </v:shape>
            <o:OLEObject Type="Embed" ProgID="Visio.Drawing.11" ShapeID="_x0000_i1025" DrawAspect="Content" ObjectID="_1651474316" r:id="rId13"/>
          </w:object>
        </w:r>
      </w:ins>
    </w:p>
    <w:p w:rsidR="00D007AE" w:rsidRPr="00567372" w:rsidRDefault="00D007AE" w:rsidP="00D007AE">
      <w:pPr>
        <w:pStyle w:val="TF"/>
        <w:rPr>
          <w:ins w:id="25" w:author="Author"/>
        </w:rPr>
      </w:pPr>
      <w:ins w:id="26" w:author="Author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27" w:author="Author"/>
        </w:rPr>
      </w:pPr>
      <w:ins w:id="28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29" w:author="Author"/>
        </w:rPr>
      </w:pPr>
      <w:ins w:id="30" w:author="Author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1" w:author="Author"/>
        </w:rPr>
      </w:pPr>
      <w:ins w:id="32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3" w:author="Author"/>
        </w:rPr>
      </w:pPr>
      <w:ins w:id="34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35" w:author="Author"/>
        </w:rPr>
      </w:pPr>
      <w:ins w:id="36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37" w:author="Author"/>
        </w:rPr>
      </w:pPr>
      <w:ins w:id="38" w:author="Author">
        <w:r>
          <w:t xml:space="preserve">If the </w:t>
        </w:r>
        <w:r w:rsidRPr="008B6DFC">
          <w:rPr>
            <w:i/>
          </w:rPr>
          <w:t>Allowed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39" w:author="Author"/>
        </w:rPr>
      </w:pPr>
      <w:bookmarkStart w:id="40" w:name="_Toc534711576"/>
      <w:ins w:id="41" w:author="Author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  <w:bookmarkEnd w:id="40"/>
      </w:ins>
    </w:p>
    <w:p w:rsidR="00D007AE" w:rsidRPr="00567372" w:rsidRDefault="00D007AE" w:rsidP="00D007AE">
      <w:pPr>
        <w:rPr>
          <w:ins w:id="42" w:author="Author"/>
        </w:rPr>
      </w:pPr>
      <w:ins w:id="43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44" w:author="Author"/>
        </w:rPr>
      </w:pPr>
      <w:bookmarkStart w:id="45" w:name="_Toc534711577"/>
      <w:ins w:id="46" w:author="Author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  <w:bookmarkEnd w:id="45"/>
      </w:ins>
    </w:p>
    <w:p w:rsidR="00D007AE" w:rsidRDefault="00D007AE" w:rsidP="00D007AE">
      <w:pPr>
        <w:rPr>
          <w:ins w:id="47" w:author="Author"/>
        </w:rPr>
      </w:pPr>
      <w:ins w:id="48" w:author="Author">
        <w:r w:rsidRPr="00567372">
          <w:t>Not applicable.</w:t>
        </w:r>
      </w:ins>
    </w:p>
    <w:p w:rsidR="008C0CB3" w:rsidRPr="00567372" w:rsidRDefault="008C0CB3" w:rsidP="00D007AE">
      <w:pPr>
        <w:rPr>
          <w:ins w:id="49" w:author="Author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0" w:author="Author"/>
        </w:rPr>
      </w:pPr>
      <w:ins w:id="51" w:author="Author">
        <w:r w:rsidRPr="00E67E0D">
          <w:t>8.</w:t>
        </w:r>
        <w:proofErr w:type="gramStart"/>
        <w:r w:rsidRPr="00E67E0D">
          <w:t>3.</w:t>
        </w:r>
        <w:r>
          <w:t>b</w:t>
        </w:r>
        <w:proofErr w:type="gramEnd"/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2" w:author="Author"/>
        </w:rPr>
      </w:pPr>
      <w:ins w:id="53" w:author="Author">
        <w:r w:rsidRPr="00E67E0D"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54" w:author="Author"/>
          <w:lang w:eastAsia="zh-CN"/>
        </w:rPr>
      </w:pPr>
      <w:ins w:id="55" w:author="Author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56" w:author="Author"/>
          <w:lang w:eastAsia="zh-CN"/>
        </w:rPr>
      </w:pPr>
      <w:ins w:id="57" w:author="Author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58" w:author="Author"/>
        </w:rPr>
      </w:pPr>
      <w:ins w:id="59" w:author="Author">
        <w:r w:rsidRPr="00E67E0D">
          <w:lastRenderedPageBreak/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0" w:author="Author"/>
        </w:rPr>
      </w:pPr>
      <w:ins w:id="61" w:author="Author">
        <w:r w:rsidRPr="00E67E0D">
          <w:object w:dxaOrig="6871" w:dyaOrig="2400">
            <v:shape id="_x0000_i1026" type="#_x0000_t75" style="width:343.8pt;height:120pt" o:ole="">
              <v:imagedata r:id="rId14" o:title=""/>
            </v:shape>
            <o:OLEObject Type="Embed" ProgID="Visio.Drawing.11" ShapeID="_x0000_i1026" DrawAspect="Content" ObjectID="_1651474317" r:id="rId15"/>
          </w:object>
        </w:r>
      </w:ins>
    </w:p>
    <w:p w:rsidR="00D007AE" w:rsidRPr="00567372" w:rsidRDefault="00D007AE" w:rsidP="00D007AE">
      <w:pPr>
        <w:pStyle w:val="TF"/>
        <w:rPr>
          <w:ins w:id="62" w:author="Author"/>
        </w:rPr>
      </w:pPr>
      <w:ins w:id="63" w:author="Author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64" w:author="Author"/>
        </w:rPr>
      </w:pPr>
      <w:ins w:id="65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66" w:author="Author"/>
        </w:rPr>
      </w:pPr>
      <w:ins w:id="67" w:author="Author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68" w:author="Author"/>
        </w:rPr>
      </w:pPr>
      <w:ins w:id="69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0" w:author="Author"/>
        </w:rPr>
      </w:pPr>
      <w:ins w:id="71" w:author="Author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2" w:author="Author"/>
          <w:b/>
        </w:rPr>
      </w:pPr>
      <w:ins w:id="73" w:author="Author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</w:t>
        </w:r>
        <w:proofErr w:type="gramStart"/>
        <w:r>
          <w:rPr>
            <w:b/>
          </w:rPr>
          <w:t>Non Delivery</w:t>
        </w:r>
        <w:proofErr w:type="gramEnd"/>
        <w:r>
          <w:rPr>
            <w:b/>
          </w:rPr>
          <w:t xml:space="preserve">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74" w:author="Author"/>
        </w:rPr>
      </w:pPr>
      <w:ins w:id="75" w:author="Author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 xml:space="preserve">NAS </w:t>
        </w:r>
        <w:proofErr w:type="gramStart"/>
        <w:r w:rsidRPr="00205DF5">
          <w:t>Non Delivery</w:t>
        </w:r>
        <w:proofErr w:type="gramEnd"/>
        <w:r w:rsidRPr="00205DF5">
          <w:t xml:space="preserve">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76" w:author="Author"/>
        </w:rPr>
      </w:pPr>
      <w:ins w:id="77" w:author="Author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78" w:author="Author"/>
        </w:rPr>
      </w:pPr>
      <w:ins w:id="79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0" w:author="Author"/>
        </w:rPr>
      </w:pPr>
      <w:ins w:id="81" w:author="Author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2" w:author="Author"/>
        </w:rPr>
      </w:pPr>
      <w:ins w:id="83" w:author="Author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84" w:name="_Toc14165600"/>
      <w:r w:rsidRPr="00FA22D3">
        <w:t>8.6.1</w:t>
      </w:r>
      <w:r w:rsidRPr="00FA22D3">
        <w:tab/>
        <w:t>Initial UE Message</w:t>
      </w:r>
      <w:bookmarkEnd w:id="84"/>
    </w:p>
    <w:p w:rsidR="001B2622" w:rsidRPr="00FA22D3" w:rsidRDefault="001B2622" w:rsidP="001B2622">
      <w:pPr>
        <w:pStyle w:val="Heading4"/>
      </w:pPr>
      <w:bookmarkStart w:id="85" w:name="_Toc14165601"/>
      <w:r w:rsidRPr="00FA22D3">
        <w:t>8.6.1.1</w:t>
      </w:r>
      <w:r w:rsidRPr="00FA22D3">
        <w:tab/>
        <w:t>General</w:t>
      </w:r>
      <w:bookmarkEnd w:id="85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86" w:author="Author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87" w:name="_Toc14165602"/>
      <w:r w:rsidRPr="00FA22D3">
        <w:lastRenderedPageBreak/>
        <w:t>8.6.1.2</w:t>
      </w:r>
      <w:r w:rsidRPr="00FA22D3">
        <w:tab/>
        <w:t>Successful Operation</w:t>
      </w:r>
      <w:bookmarkEnd w:id="87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6" o:title=""/>
          </v:shape>
          <o:OLEObject Type="Embed" ProgID="Visio.Drawing.11" ShapeID="_x0000_i1027" DrawAspect="Content" ObjectID="_1651474318" r:id="rId17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191690" w:rsidRDefault="00191690" w:rsidP="001B2622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message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7E4E7C" w:rsidRPr="00FA22D3" w:rsidRDefault="007E4E7C" w:rsidP="001B2622">
      <w:pPr>
        <w:rPr>
          <w:ins w:id="88" w:author="Author"/>
        </w:rPr>
      </w:pPr>
      <w:ins w:id="89" w:author="Author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>in the INITIAL UE MESSAGE message</w:t>
        </w:r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0" w:name="_Toc14165603"/>
      <w:r w:rsidRPr="00FA22D3">
        <w:t>8.6.1.3</w:t>
      </w:r>
      <w:r w:rsidRPr="00FA22D3">
        <w:tab/>
        <w:t>Abnormal Conditions</w:t>
      </w:r>
      <w:bookmarkEnd w:id="90"/>
    </w:p>
    <w:p w:rsidR="001B2622" w:rsidRPr="00FA22D3" w:rsidRDefault="001B2622" w:rsidP="001B2622">
      <w:r w:rsidRPr="00FA22D3">
        <w:t>If the 5G-S-TMSI is not received by the AMF in the INITIAL UE MESSAGE message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1" w:name="_Toc14165604"/>
      <w:r w:rsidRPr="00FA22D3">
        <w:t>8.6.2</w:t>
      </w:r>
      <w:r w:rsidRPr="00FA22D3">
        <w:tab/>
        <w:t>Downlink NAS Transport</w:t>
      </w:r>
      <w:bookmarkEnd w:id="91"/>
    </w:p>
    <w:p w:rsidR="001B2622" w:rsidRPr="00FA22D3" w:rsidRDefault="001B2622" w:rsidP="001B2622">
      <w:pPr>
        <w:pStyle w:val="Heading4"/>
      </w:pPr>
      <w:bookmarkStart w:id="92" w:name="_Toc14165605"/>
      <w:r w:rsidRPr="00FA22D3">
        <w:t>8.6.2.1</w:t>
      </w:r>
      <w:r w:rsidRPr="00FA22D3">
        <w:tab/>
        <w:t>General</w:t>
      </w:r>
      <w:bookmarkEnd w:id="92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message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message via another NG interface instance.</w:t>
      </w:r>
    </w:p>
    <w:p w:rsidR="001B2622" w:rsidRPr="00FA22D3" w:rsidRDefault="001B2622" w:rsidP="001B2622">
      <w:pPr>
        <w:pStyle w:val="Heading4"/>
      </w:pPr>
      <w:bookmarkStart w:id="93" w:name="_Toc14165606"/>
      <w:r w:rsidRPr="00FA22D3">
        <w:lastRenderedPageBreak/>
        <w:t>8.6.2.2</w:t>
      </w:r>
      <w:r w:rsidRPr="00FA22D3">
        <w:tab/>
        <w:t>Successful Operation</w:t>
      </w:r>
      <w:bookmarkEnd w:id="93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18" o:title=""/>
          </v:shape>
          <o:OLEObject Type="Embed" ProgID="Visio.Drawing.11" ShapeID="_x0000_i1028" DrawAspect="Content" ObjectID="_1651474319" r:id="rId19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C042CB" w:rsidP="001B2622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</w:t>
      </w:r>
      <w:r w:rsidR="001B2622" w:rsidRPr="00FA22D3">
        <w:t>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9D1040" w:rsidRDefault="009D1040" w:rsidP="001B2622">
      <w:r w:rsidRPr="00F077FD">
        <w:rPr>
          <w:rFonts w:eastAsia="SimSun"/>
        </w:rPr>
        <w:t xml:space="preserve">If the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is included in </w:t>
      </w:r>
      <w:r>
        <w:rPr>
          <w:rFonts w:eastAsia="SimSun"/>
        </w:rPr>
        <w:t xml:space="preserve">the </w:t>
      </w:r>
      <w:r w:rsidRPr="00F077FD">
        <w:rPr>
          <w:rFonts w:eastAsia="Malgun Gothic"/>
        </w:rPr>
        <w:t>DOWNLINK NAS TRANSPORT message</w:t>
      </w:r>
      <w:r w:rsidRPr="00F077FD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077FD">
        <w:rPr>
          <w:rFonts w:eastAsia="SimSun"/>
        </w:rPr>
        <w:t>shall</w:t>
      </w:r>
      <w:r>
        <w:rPr>
          <w:rFonts w:eastAsia="SimSun"/>
        </w:rPr>
        <w:t xml:space="preserve">, if supported, </w:t>
      </w:r>
      <w:r w:rsidRPr="00F077FD">
        <w:rPr>
          <w:rFonts w:eastAsia="SimSun"/>
        </w:rPr>
        <w:t xml:space="preserve">store </w:t>
      </w:r>
      <w:r>
        <w:rPr>
          <w:rFonts w:eastAsia="SimSun"/>
        </w:rPr>
        <w:t xml:space="preserve">the </w:t>
      </w:r>
      <w:r w:rsidRPr="00F077FD">
        <w:rPr>
          <w:rFonts w:eastAsia="SimSun"/>
        </w:rPr>
        <w:t xml:space="preserve">content of the received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in the UE context and use it as defined in TS 23.216 [</w:t>
      </w:r>
      <w:r>
        <w:rPr>
          <w:rFonts w:eastAsia="SimSun"/>
        </w:rPr>
        <w:t>31</w:t>
      </w:r>
      <w:r w:rsidRPr="00F077FD">
        <w:rPr>
          <w:rFonts w:eastAsia="SimSun"/>
        </w:rPr>
        <w:t>].</w:t>
      </w:r>
    </w:p>
    <w:p w:rsidR="003478B4" w:rsidRPr="00567372" w:rsidRDefault="003478B4" w:rsidP="003478B4">
      <w:pPr>
        <w:rPr>
          <w:ins w:id="94" w:author="Author"/>
        </w:rPr>
      </w:pPr>
      <w:ins w:id="95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96" w:author="Author"/>
        </w:rPr>
      </w:pPr>
      <w:ins w:id="97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lastRenderedPageBreak/>
        <w:t>Interactions with Initial UE Message procedure:</w:t>
      </w:r>
    </w:p>
    <w:p w:rsidR="001B2622" w:rsidRDefault="001B2622" w:rsidP="001B2622">
      <w:r w:rsidRPr="00FA22D3"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message sent over a different NG interface instance.</w:t>
      </w:r>
    </w:p>
    <w:p w:rsidR="003478B4" w:rsidRPr="00C70115" w:rsidRDefault="003478B4" w:rsidP="003478B4">
      <w:pPr>
        <w:rPr>
          <w:ins w:id="98" w:author="Author"/>
          <w:b/>
        </w:rPr>
      </w:pPr>
      <w:ins w:id="99" w:author="Author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0" w:author="Author"/>
        </w:rPr>
      </w:pPr>
      <w:ins w:id="101" w:author="Author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2" w:name="_Toc14165607"/>
      <w:r w:rsidRPr="00FA22D3">
        <w:t>8.6.2.3</w:t>
      </w:r>
      <w:r w:rsidRPr="00FA22D3">
        <w:tab/>
        <w:t>Abnormal Conditions</w:t>
      </w:r>
      <w:bookmarkEnd w:id="102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3E1501">
      <w:pPr>
        <w:rPr>
          <w:ins w:id="103" w:author="Author"/>
        </w:rPr>
      </w:pPr>
      <w:bookmarkStart w:id="104" w:name="_Toc534711809"/>
    </w:p>
    <w:p w:rsidR="00C03899" w:rsidRPr="00567372" w:rsidRDefault="00C03899" w:rsidP="00C03899">
      <w:pPr>
        <w:pStyle w:val="Heading4"/>
        <w:rPr>
          <w:ins w:id="105" w:author="Author"/>
        </w:rPr>
      </w:pPr>
      <w:ins w:id="106" w:author="Author">
        <w:r w:rsidRPr="00567372">
          <w:t>9.</w:t>
        </w:r>
        <w:r>
          <w:t>2.</w:t>
        </w:r>
        <w:proofErr w:type="gramStart"/>
        <w:r>
          <w:t>2.A</w:t>
        </w:r>
        <w:proofErr w:type="gramEnd"/>
        <w:r w:rsidRPr="00567372">
          <w:tab/>
        </w:r>
        <w:bookmarkEnd w:id="104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07" w:author="Author"/>
          <w:lang w:eastAsia="zh-CN"/>
        </w:rPr>
      </w:pPr>
      <w:ins w:id="108" w:author="Author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09" w:author="Author"/>
          <w:rFonts w:eastAsia="Batang"/>
          <w:lang w:eastAsia="zh-CN"/>
        </w:rPr>
      </w:pPr>
      <w:ins w:id="110" w:author="Author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1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2" w:author="Author"/>
                <w:rFonts w:cs="Arial"/>
                <w:lang w:eastAsia="ja-JP"/>
              </w:rPr>
            </w:pPr>
            <w:ins w:id="113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14" w:author="Author"/>
                <w:rFonts w:cs="Arial"/>
                <w:lang w:eastAsia="ja-JP"/>
              </w:rPr>
            </w:pPr>
            <w:ins w:id="115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16" w:author="Author"/>
                <w:rFonts w:cs="Arial"/>
                <w:lang w:eastAsia="ja-JP"/>
              </w:rPr>
            </w:pPr>
            <w:ins w:id="117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18" w:author="Author"/>
                <w:rFonts w:cs="Arial"/>
                <w:lang w:eastAsia="ja-JP"/>
              </w:rPr>
            </w:pPr>
            <w:ins w:id="119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0" w:author="Author"/>
                <w:rFonts w:cs="Arial"/>
                <w:lang w:eastAsia="ja-JP"/>
              </w:rPr>
            </w:pPr>
            <w:ins w:id="121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2" w:author="Author"/>
                <w:rFonts w:cs="Arial"/>
                <w:lang w:eastAsia="ja-JP"/>
              </w:rPr>
            </w:pPr>
            <w:ins w:id="123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4" w:author="Author"/>
                <w:rFonts w:cs="Arial"/>
                <w:b w:val="0"/>
                <w:lang w:eastAsia="ja-JP"/>
              </w:rPr>
            </w:pPr>
            <w:ins w:id="125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26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27" w:author="Author"/>
                <w:rFonts w:cs="Arial"/>
                <w:lang w:eastAsia="ja-JP"/>
              </w:rPr>
            </w:pPr>
            <w:ins w:id="128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29" w:author="Author"/>
                <w:rFonts w:cs="Arial"/>
                <w:lang w:eastAsia="ja-JP"/>
              </w:rPr>
            </w:pPr>
            <w:ins w:id="130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1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2" w:author="Author"/>
                <w:rFonts w:cs="Arial"/>
                <w:lang w:eastAsia="ja-JP"/>
              </w:rPr>
            </w:pPr>
            <w:ins w:id="133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34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35" w:author="Author"/>
                <w:rFonts w:cs="Arial"/>
                <w:lang w:eastAsia="ja-JP"/>
              </w:rPr>
            </w:pPr>
            <w:ins w:id="136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37" w:author="Author"/>
                <w:rFonts w:cs="Arial"/>
                <w:lang w:eastAsia="ja-JP"/>
              </w:rPr>
            </w:pPr>
            <w:ins w:id="138" w:author="Author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39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0" w:author="Author"/>
                <w:rFonts w:eastAsia="MS Mincho" w:cs="Arial"/>
                <w:bCs/>
                <w:lang w:eastAsia="ja-JP"/>
              </w:rPr>
            </w:pPr>
            <w:ins w:id="141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2" w:author="Author"/>
                <w:rFonts w:eastAsia="MS Mincho" w:cs="Arial"/>
                <w:lang w:eastAsia="ja-JP"/>
              </w:rPr>
            </w:pPr>
            <w:ins w:id="143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44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45" w:author="Author"/>
                <w:rFonts w:cs="Arial"/>
                <w:lang w:eastAsia="zh-CN"/>
              </w:rPr>
            </w:pPr>
            <w:ins w:id="146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47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8" w:author="Author"/>
                <w:rFonts w:eastAsia="MS Mincho" w:cs="Arial"/>
                <w:lang w:eastAsia="ja-JP"/>
              </w:rPr>
            </w:pPr>
            <w:ins w:id="149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0" w:author="Author"/>
                <w:rFonts w:cs="Arial"/>
                <w:lang w:eastAsia="ja-JP"/>
              </w:rPr>
            </w:pPr>
            <w:ins w:id="151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2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3" w:author="Author"/>
                <w:rFonts w:cs="Arial"/>
                <w:lang w:eastAsia="ja-JP"/>
              </w:rPr>
            </w:pPr>
            <w:ins w:id="154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55" w:author="Author"/>
                <w:rFonts w:cs="Arial"/>
                <w:lang w:eastAsia="zh-CN"/>
              </w:rPr>
            </w:pPr>
            <w:ins w:id="156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57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58" w:author="Author"/>
                <w:rFonts w:cs="Arial"/>
                <w:lang w:eastAsia="zh-CN"/>
              </w:rPr>
            </w:pPr>
            <w:ins w:id="159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0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1" w:author="Author"/>
                <w:rFonts w:cs="Arial"/>
                <w:lang w:eastAsia="ja-JP"/>
              </w:rPr>
            </w:pPr>
            <w:ins w:id="162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3" w:author="Author"/>
                <w:rFonts w:cs="Arial"/>
                <w:lang w:eastAsia="zh-CN"/>
              </w:rPr>
            </w:pPr>
            <w:ins w:id="164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6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66" w:author="Author"/>
                <w:rFonts w:eastAsia="Batang" w:cs="Arial"/>
                <w:lang w:eastAsia="ja-JP"/>
              </w:rPr>
            </w:pPr>
            <w:ins w:id="167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68" w:author="Author"/>
                <w:rFonts w:cs="Arial"/>
                <w:lang w:eastAsia="zh-CN"/>
              </w:rPr>
            </w:pPr>
            <w:ins w:id="169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0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1" w:author="Author"/>
                <w:rFonts w:cs="Arial"/>
                <w:lang w:eastAsia="ja-JP"/>
              </w:rPr>
            </w:pPr>
            <w:ins w:id="172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3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4" w:author="Author"/>
                <w:rFonts w:cs="Arial"/>
                <w:lang w:eastAsia="ja-JP"/>
              </w:rPr>
            </w:pPr>
            <w:ins w:id="175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6" w:author="Author"/>
                <w:rFonts w:cs="Arial"/>
                <w:lang w:eastAsia="zh-CN"/>
              </w:rPr>
            </w:pPr>
            <w:ins w:id="177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7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79" w:author="Author"/>
                <w:rFonts w:eastAsia="Batang" w:cs="Arial"/>
                <w:lang w:eastAsia="ja-JP"/>
              </w:rPr>
            </w:pPr>
            <w:ins w:id="180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1" w:author="Author"/>
                <w:rFonts w:cs="Arial"/>
                <w:lang w:eastAsia="ja-JP"/>
              </w:rPr>
            </w:pPr>
            <w:ins w:id="18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3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4" w:author="Author"/>
                <w:rFonts w:cs="Arial"/>
                <w:lang w:eastAsia="ja-JP"/>
              </w:rPr>
            </w:pPr>
            <w:ins w:id="185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6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87" w:author="Author"/>
                <w:rFonts w:cs="Arial"/>
                <w:lang w:eastAsia="ja-JP"/>
              </w:rPr>
            </w:pPr>
            <w:ins w:id="188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89" w:author="Author"/>
                <w:rFonts w:cs="Arial"/>
                <w:lang w:eastAsia="ja-JP"/>
              </w:rPr>
            </w:pPr>
            <w:ins w:id="190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2" w:author="Author"/>
                <w:rFonts w:eastAsia="Batang" w:cs="Arial"/>
                <w:lang w:eastAsia="ja-JP"/>
              </w:rPr>
            </w:pPr>
            <w:ins w:id="193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4" w:author="Author"/>
                <w:rFonts w:cs="Arial"/>
                <w:lang w:eastAsia="ja-JP"/>
              </w:rPr>
            </w:pPr>
            <w:ins w:id="195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196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7" w:author="Author"/>
                <w:rFonts w:cs="Arial"/>
                <w:lang w:eastAsia="ja-JP"/>
              </w:rPr>
            </w:pPr>
            <w:ins w:id="198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199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0" w:author="Author"/>
                <w:rFonts w:cs="Arial"/>
                <w:lang w:eastAsia="ja-JP"/>
              </w:rPr>
            </w:pPr>
            <w:ins w:id="201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2" w:author="Author"/>
                <w:rFonts w:cs="Arial"/>
                <w:lang w:eastAsia="ja-JP"/>
              </w:rPr>
            </w:pPr>
            <w:ins w:id="203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0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05" w:author="Author"/>
                <w:rFonts w:eastAsia="Batang" w:cs="Arial"/>
                <w:lang w:eastAsia="ja-JP"/>
              </w:rPr>
            </w:pPr>
            <w:ins w:id="206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7" w:author="Author"/>
                <w:rFonts w:cs="Arial"/>
                <w:lang w:eastAsia="ja-JP"/>
              </w:rPr>
            </w:pPr>
            <w:ins w:id="20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9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0" w:author="Author"/>
                <w:rFonts w:cs="Arial"/>
                <w:lang w:eastAsia="ja-JP"/>
              </w:rPr>
            </w:pPr>
            <w:ins w:id="211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2" w:author="Author"/>
                <w:rFonts w:cs="Arial"/>
                <w:lang w:eastAsia="ja-JP"/>
              </w:rPr>
            </w:pPr>
            <w:ins w:id="213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4" w:author="Author"/>
                <w:rFonts w:cs="Arial"/>
                <w:lang w:eastAsia="ja-JP"/>
              </w:rPr>
            </w:pPr>
            <w:ins w:id="215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6" w:author="Author"/>
                <w:rFonts w:cs="Arial"/>
                <w:lang w:eastAsia="ja-JP"/>
              </w:rPr>
            </w:pPr>
            <w:ins w:id="217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18" w:author="Author"/>
          <w:kern w:val="28"/>
        </w:rPr>
      </w:pPr>
    </w:p>
    <w:p w:rsidR="00C03899" w:rsidRPr="00567372" w:rsidRDefault="00C03899" w:rsidP="00C03899">
      <w:pPr>
        <w:pStyle w:val="Heading4"/>
        <w:rPr>
          <w:ins w:id="219" w:author="Author"/>
        </w:rPr>
      </w:pPr>
      <w:ins w:id="220" w:author="Author">
        <w:r w:rsidRPr="00567372">
          <w:t>9.</w:t>
        </w:r>
        <w:r>
          <w:t>2.</w:t>
        </w:r>
        <w:proofErr w:type="gramStart"/>
        <w:r>
          <w:t>2.B</w:t>
        </w:r>
        <w:proofErr w:type="gramEnd"/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1" w:author="Author"/>
        </w:rPr>
      </w:pPr>
      <w:ins w:id="222" w:author="Author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3" w:author="Author"/>
        </w:rPr>
      </w:pPr>
      <w:ins w:id="224" w:author="Author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25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26" w:author="Author"/>
                <w:rFonts w:cs="Arial"/>
                <w:lang w:eastAsia="ja-JP"/>
              </w:rPr>
            </w:pPr>
            <w:ins w:id="227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28" w:author="Author"/>
                <w:rFonts w:cs="Arial"/>
                <w:lang w:eastAsia="ja-JP"/>
              </w:rPr>
            </w:pPr>
            <w:ins w:id="229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0" w:author="Author"/>
                <w:rFonts w:cs="Arial"/>
                <w:lang w:eastAsia="ja-JP"/>
              </w:rPr>
            </w:pPr>
            <w:ins w:id="231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2" w:author="Author"/>
                <w:rFonts w:cs="Arial"/>
                <w:lang w:eastAsia="ja-JP"/>
              </w:rPr>
            </w:pPr>
            <w:ins w:id="233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4" w:author="Author"/>
                <w:rFonts w:cs="Arial"/>
                <w:lang w:eastAsia="ja-JP"/>
              </w:rPr>
            </w:pPr>
            <w:ins w:id="235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36" w:author="Author"/>
                <w:rFonts w:cs="Arial"/>
                <w:b w:val="0"/>
                <w:lang w:eastAsia="ja-JP"/>
              </w:rPr>
            </w:pPr>
            <w:ins w:id="237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8" w:author="Author"/>
                <w:rFonts w:cs="Arial"/>
                <w:b w:val="0"/>
                <w:lang w:eastAsia="ja-JP"/>
              </w:rPr>
            </w:pPr>
            <w:ins w:id="239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0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1" w:author="Author"/>
                <w:rFonts w:cs="Arial"/>
                <w:lang w:eastAsia="ja-JP"/>
              </w:rPr>
            </w:pPr>
            <w:ins w:id="242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3" w:author="Author"/>
                <w:rFonts w:cs="Arial"/>
                <w:lang w:eastAsia="ja-JP"/>
              </w:rPr>
            </w:pPr>
            <w:ins w:id="244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45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46" w:author="Author"/>
                <w:rFonts w:cs="Arial"/>
                <w:lang w:eastAsia="ja-JP"/>
              </w:rPr>
            </w:pPr>
            <w:ins w:id="247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48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49" w:author="Author"/>
                <w:rFonts w:cs="Arial"/>
                <w:lang w:eastAsia="ja-JP"/>
              </w:rPr>
            </w:pPr>
            <w:ins w:id="250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1" w:author="Author"/>
                <w:rFonts w:cs="Arial"/>
                <w:lang w:eastAsia="ja-JP"/>
              </w:rPr>
            </w:pPr>
            <w:ins w:id="252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3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4" w:author="Author"/>
                <w:rFonts w:cs="Arial"/>
                <w:lang w:eastAsia="ja-JP"/>
              </w:rPr>
            </w:pPr>
            <w:ins w:id="255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56" w:author="Author"/>
                <w:rFonts w:cs="Arial"/>
                <w:lang w:eastAsia="ja-JP"/>
              </w:rPr>
            </w:pPr>
            <w:ins w:id="257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58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59" w:author="Author"/>
                <w:rFonts w:cs="Arial"/>
                <w:lang w:eastAsia="ja-JP"/>
              </w:rPr>
            </w:pPr>
            <w:ins w:id="260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1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2" w:author="Author"/>
                <w:rFonts w:cs="Arial"/>
                <w:lang w:eastAsia="ja-JP"/>
              </w:rPr>
            </w:pPr>
            <w:ins w:id="263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4" w:author="Author"/>
                <w:rFonts w:cs="Arial"/>
                <w:lang w:eastAsia="ja-JP"/>
              </w:rPr>
            </w:pPr>
            <w:ins w:id="265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66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67" w:author="Author"/>
                <w:rFonts w:cs="Arial"/>
                <w:lang w:eastAsia="ja-JP"/>
              </w:rPr>
            </w:pPr>
            <w:ins w:id="268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69" w:author="Author"/>
                <w:rFonts w:cs="Arial"/>
                <w:lang w:eastAsia="ja-JP"/>
              </w:rPr>
            </w:pPr>
            <w:ins w:id="270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1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2" w:author="Author"/>
                <w:rFonts w:cs="Arial"/>
                <w:lang w:eastAsia="ja-JP"/>
              </w:rPr>
            </w:pPr>
            <w:ins w:id="273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4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5" w:author="Author"/>
                <w:rFonts w:cs="Arial"/>
                <w:lang w:eastAsia="ja-JP"/>
              </w:rPr>
            </w:pPr>
            <w:ins w:id="276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7" w:author="Author"/>
                <w:rFonts w:cs="Arial"/>
                <w:lang w:eastAsia="ja-JP"/>
              </w:rPr>
            </w:pPr>
            <w:ins w:id="278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79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0" w:author="Author"/>
                <w:rFonts w:eastAsia="Batang" w:cs="Arial"/>
                <w:bCs/>
                <w:lang w:eastAsia="ja-JP"/>
              </w:rPr>
            </w:pPr>
            <w:ins w:id="281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2" w:author="Author"/>
                <w:rFonts w:cs="Arial"/>
                <w:lang w:eastAsia="ja-JP"/>
              </w:rPr>
            </w:pPr>
            <w:ins w:id="283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84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85" w:author="Author"/>
                <w:lang w:eastAsia="ja-JP"/>
              </w:rPr>
            </w:pPr>
            <w:ins w:id="286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87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88" w:author="Author"/>
                <w:rFonts w:cs="Arial"/>
                <w:lang w:eastAsia="ja-JP"/>
              </w:rPr>
            </w:pPr>
            <w:ins w:id="289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0" w:author="Author"/>
                <w:rFonts w:cs="Arial"/>
                <w:lang w:eastAsia="ja-JP"/>
              </w:rPr>
            </w:pPr>
            <w:ins w:id="291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2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3" w:author="Author"/>
                <w:rFonts w:eastAsia="Batang" w:cs="Arial"/>
                <w:bCs/>
                <w:lang w:eastAsia="ja-JP"/>
              </w:rPr>
            </w:pPr>
            <w:ins w:id="294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95" w:author="Author"/>
                <w:rFonts w:cs="Arial"/>
                <w:lang w:eastAsia="ja-JP"/>
              </w:rPr>
            </w:pPr>
            <w:ins w:id="29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97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98" w:author="Author"/>
                <w:lang w:eastAsia="ja-JP"/>
              </w:rPr>
            </w:pPr>
            <w:ins w:id="299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0" w:author="Author"/>
                <w:rFonts w:cs="Arial"/>
                <w:lang w:eastAsia="ja-JP"/>
              </w:rPr>
            </w:pPr>
            <w:ins w:id="301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2" w:author="Author"/>
                <w:rFonts w:cs="Arial"/>
                <w:lang w:eastAsia="ja-JP"/>
              </w:rPr>
            </w:pPr>
            <w:ins w:id="303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04" w:author="Author"/>
                <w:rFonts w:cs="Arial"/>
                <w:lang w:eastAsia="ja-JP"/>
              </w:rPr>
            </w:pPr>
            <w:ins w:id="305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306" w:name="_Toc14165795"/>
      <w:r w:rsidRPr="00FA22D3">
        <w:t>9.2.5</w:t>
      </w:r>
      <w:r w:rsidRPr="00FA22D3">
        <w:tab/>
        <w:t>NAS Transport Messages</w:t>
      </w:r>
      <w:bookmarkEnd w:id="306"/>
    </w:p>
    <w:p w:rsidR="001B2622" w:rsidRPr="00FA22D3" w:rsidRDefault="001B2622" w:rsidP="001B2622">
      <w:pPr>
        <w:pStyle w:val="Heading4"/>
      </w:pPr>
      <w:bookmarkStart w:id="307" w:name="_Toc14165796"/>
      <w:r w:rsidRPr="00FA22D3">
        <w:t>9.2.5.1</w:t>
      </w:r>
      <w:r w:rsidRPr="00FA22D3">
        <w:tab/>
        <w:t>INITIAL UE MESSAGE</w:t>
      </w:r>
      <w:bookmarkEnd w:id="307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2B09B2" w:rsidRPr="00FA22D3" w:rsidTr="003E1A67">
        <w:tc>
          <w:tcPr>
            <w:tcW w:w="2160" w:type="dxa"/>
          </w:tcPr>
          <w:p w:rsidR="002B09B2" w:rsidRPr="009F5A10" w:rsidRDefault="002B09B2" w:rsidP="002B09B2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2B09B2" w:rsidRPr="00FA22D3" w:rsidTr="003E1A67">
        <w:trPr>
          <w:ins w:id="308" w:author="Author"/>
        </w:trPr>
        <w:tc>
          <w:tcPr>
            <w:tcW w:w="2160" w:type="dxa"/>
          </w:tcPr>
          <w:p w:rsidR="002B09B2" w:rsidRPr="00FA22D3" w:rsidRDefault="002B09B2" w:rsidP="002B09B2">
            <w:pPr>
              <w:pStyle w:val="TAL"/>
              <w:rPr>
                <w:ins w:id="309" w:author="Author"/>
                <w:rFonts w:cs="Arial"/>
              </w:rPr>
            </w:pPr>
            <w:ins w:id="310" w:author="Author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1" w:author="Author"/>
                <w:lang w:eastAsia="zh-CN"/>
              </w:rPr>
            </w:pPr>
            <w:ins w:id="31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FA22D3" w:rsidRDefault="002B09B2" w:rsidP="002B09B2">
            <w:pPr>
              <w:pStyle w:val="TAL"/>
              <w:rPr>
                <w:ins w:id="314" w:author="Author"/>
                <w:lang w:eastAsia="zh-CN"/>
              </w:rPr>
            </w:pPr>
            <w:ins w:id="315" w:author="Author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2B09B2" w:rsidRPr="00FA22D3" w:rsidRDefault="002B09B2" w:rsidP="002B09B2">
            <w:pPr>
              <w:pStyle w:val="TAL"/>
              <w:rPr>
                <w:ins w:id="316" w:author="Author"/>
                <w:lang w:eastAsia="zh-CN"/>
              </w:rPr>
            </w:pPr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17" w:author="Author"/>
                <w:lang w:eastAsia="zh-CN"/>
              </w:rPr>
            </w:pPr>
            <w:ins w:id="318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19" w:author="Author"/>
                <w:lang w:eastAsia="zh-CN"/>
              </w:rPr>
            </w:pPr>
            <w:ins w:id="320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1" w:name="_Toc14165797"/>
      <w:r w:rsidRPr="00FA22D3">
        <w:lastRenderedPageBreak/>
        <w:t>9.2.5.2</w:t>
      </w:r>
      <w:r w:rsidRPr="00FA22D3">
        <w:tab/>
        <w:t>DOWNLINK NAS TRANSPORT</w:t>
      </w:r>
      <w:bookmarkEnd w:id="321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9D1040" w:rsidRPr="00FA22D3" w:rsidTr="003E1A67">
        <w:tc>
          <w:tcPr>
            <w:tcW w:w="2160" w:type="dxa"/>
          </w:tcPr>
          <w:p w:rsidR="009D1040" w:rsidRPr="001D2E49" w:rsidRDefault="009D1040" w:rsidP="009D1040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SRVCC Operation Possible</w:t>
            </w:r>
          </w:p>
        </w:tc>
        <w:tc>
          <w:tcPr>
            <w:tcW w:w="1080" w:type="dxa"/>
          </w:tcPr>
          <w:p w:rsidR="009D1040" w:rsidRPr="001D2E49" w:rsidRDefault="009D1040" w:rsidP="009D1040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9.3.1.128</w:t>
            </w:r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9D1040" w:rsidRPr="00FA22D3" w:rsidTr="003E1A67">
        <w:trPr>
          <w:ins w:id="322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23" w:author="Author"/>
                <w:rFonts w:eastAsia="Malgun Gothic" w:cs="Arial"/>
                <w:lang w:eastAsia="ko-KR"/>
              </w:rPr>
            </w:pPr>
            <w:ins w:id="324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25" w:author="Author"/>
                <w:rFonts w:eastAsia="Batang" w:cs="Arial"/>
              </w:rPr>
            </w:pPr>
            <w:ins w:id="326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27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28" w:author="Author"/>
                <w:rFonts w:eastAsia="Malgun Gothic"/>
                <w:lang w:eastAsia="ko-KR"/>
              </w:rPr>
            </w:pPr>
            <w:ins w:id="329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30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1" w:author="Author"/>
                <w:rFonts w:eastAsia="Malgun Gothic" w:cs="Arial"/>
                <w:lang w:eastAsia="ko-KR"/>
              </w:rPr>
            </w:pPr>
            <w:ins w:id="332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3" w:author="Author"/>
                <w:rFonts w:eastAsia="Malgun Gothic" w:cs="Arial"/>
                <w:lang w:eastAsia="ko-KR"/>
              </w:rPr>
            </w:pPr>
            <w:ins w:id="334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9D1040" w:rsidRPr="00FA22D3" w:rsidTr="003E1A67">
        <w:trPr>
          <w:ins w:id="335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36" w:author="Author"/>
                <w:rFonts w:eastAsia="Malgun Gothic" w:cs="Arial"/>
                <w:lang w:eastAsia="ko-KR"/>
              </w:rPr>
            </w:pPr>
            <w:ins w:id="337" w:author="Author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38" w:author="Author"/>
                <w:rFonts w:eastAsia="Batang" w:cs="Arial"/>
              </w:rPr>
            </w:pPr>
            <w:ins w:id="339" w:author="Author">
              <w:r w:rsidRPr="003C7DBE"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40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41" w:author="Author"/>
                <w:rFonts w:eastAsia="Malgun Gothic"/>
                <w:lang w:eastAsia="ko-KR"/>
              </w:rPr>
            </w:pPr>
            <w:ins w:id="342" w:author="Author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43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44" w:author="Author"/>
                <w:rFonts w:eastAsia="Malgun Gothic" w:cs="Arial"/>
                <w:lang w:eastAsia="ko-KR"/>
              </w:rPr>
            </w:pPr>
            <w:ins w:id="345" w:author="Author">
              <w:r w:rsidRPr="003C7DBE"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46" w:author="Author"/>
                <w:rFonts w:eastAsia="Malgun Gothic" w:cs="Arial"/>
                <w:lang w:eastAsia="ko-KR"/>
              </w:rPr>
            </w:pPr>
            <w:ins w:id="347" w:author="Author">
              <w:r w:rsidRPr="003C7DBE">
                <w:t>ignore</w:t>
              </w:r>
            </w:ins>
          </w:p>
        </w:tc>
      </w:tr>
      <w:tr w:rsidR="009D1040" w:rsidRPr="00FA22D3" w:rsidTr="003E1A67">
        <w:trPr>
          <w:ins w:id="348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49" w:author="Author"/>
                <w:rFonts w:eastAsia="Malgun Gothic" w:cs="Arial"/>
                <w:lang w:eastAsia="ko-KR"/>
              </w:rPr>
            </w:pPr>
            <w:ins w:id="350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1" w:author="Author"/>
                <w:rFonts w:eastAsia="Batang" w:cs="Arial"/>
              </w:rPr>
            </w:pPr>
            <w:ins w:id="35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54" w:author="Author"/>
                <w:rFonts w:eastAsia="Malgun Gothic"/>
                <w:lang w:eastAsia="ko-KR"/>
              </w:rPr>
            </w:pPr>
            <w:ins w:id="355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56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57" w:author="Author"/>
                <w:rFonts w:eastAsia="Malgun Gothic" w:cs="Arial"/>
                <w:lang w:eastAsia="ko-KR"/>
              </w:rPr>
            </w:pPr>
            <w:ins w:id="358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59" w:author="Author"/>
                <w:rFonts w:eastAsia="Malgun Gothic" w:cs="Arial"/>
                <w:lang w:eastAsia="ko-KR"/>
              </w:rPr>
            </w:pPr>
            <w:ins w:id="360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1" w:author="Author"/>
          <w:rFonts w:eastAsia="Batang"/>
        </w:rPr>
      </w:pPr>
      <w:bookmarkStart w:id="362" w:name="_Toc534720608"/>
      <w:ins w:id="363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2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64" w:author="Author"/>
        </w:rPr>
      </w:pPr>
      <w:ins w:id="365" w:author="Author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66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67" w:author="Author"/>
                <w:rFonts w:cs="Arial"/>
                <w:lang w:eastAsia="ja-JP"/>
              </w:rPr>
            </w:pPr>
            <w:ins w:id="368" w:author="Author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69" w:author="Author"/>
                <w:rFonts w:cs="Arial"/>
                <w:lang w:eastAsia="ja-JP"/>
              </w:rPr>
            </w:pPr>
            <w:ins w:id="370" w:author="Author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1" w:author="Author"/>
                <w:rFonts w:cs="Arial"/>
                <w:lang w:eastAsia="ja-JP"/>
              </w:rPr>
            </w:pPr>
            <w:ins w:id="372" w:author="Author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3" w:author="Author"/>
                <w:rFonts w:cs="Arial"/>
                <w:lang w:eastAsia="ja-JP"/>
              </w:rPr>
            </w:pPr>
            <w:ins w:id="374" w:author="Author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75" w:author="Author"/>
                <w:rFonts w:cs="Arial"/>
                <w:lang w:eastAsia="ja-JP"/>
              </w:rPr>
            </w:pPr>
            <w:ins w:id="376" w:author="Author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77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78" w:author="Author"/>
                <w:rFonts w:cs="Arial"/>
                <w:lang w:eastAsia="ja-JP"/>
              </w:rPr>
            </w:pPr>
            <w:ins w:id="379" w:author="Author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0" w:author="Author"/>
                <w:rFonts w:cs="Arial"/>
                <w:lang w:eastAsia="ja-JP"/>
              </w:rPr>
            </w:pPr>
            <w:ins w:id="381" w:author="Author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2" w:author="Author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3" w:author="Author"/>
                <w:rFonts w:cs="Arial"/>
                <w:lang w:eastAsia="ja-JP"/>
              </w:rPr>
            </w:pPr>
            <w:ins w:id="384" w:author="Author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85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86" w:author="Author"/>
        </w:rPr>
      </w:pPr>
    </w:p>
    <w:p w:rsidR="00C03899" w:rsidRPr="00E67E0D" w:rsidRDefault="00C03899" w:rsidP="00C03899">
      <w:pPr>
        <w:pStyle w:val="Heading4"/>
        <w:rPr>
          <w:ins w:id="387" w:author="Author"/>
          <w:rFonts w:eastAsia="Batang"/>
        </w:rPr>
      </w:pPr>
      <w:ins w:id="388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89" w:author="Author"/>
        </w:rPr>
      </w:pPr>
      <w:ins w:id="390" w:author="Author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1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2" w:author="Author"/>
                <w:rFonts w:cs="Arial"/>
                <w:lang w:eastAsia="ja-JP"/>
              </w:rPr>
            </w:pPr>
            <w:ins w:id="393" w:author="Author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94" w:author="Author"/>
                <w:rFonts w:cs="Arial"/>
                <w:lang w:eastAsia="ja-JP"/>
              </w:rPr>
            </w:pPr>
            <w:ins w:id="395" w:author="Author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396" w:author="Author"/>
                <w:rFonts w:cs="Arial"/>
                <w:lang w:eastAsia="ja-JP"/>
              </w:rPr>
            </w:pPr>
            <w:ins w:id="397" w:author="Author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398" w:author="Author"/>
                <w:rFonts w:cs="Arial"/>
                <w:lang w:eastAsia="ja-JP"/>
              </w:rPr>
            </w:pPr>
            <w:ins w:id="399" w:author="Author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0" w:author="Author"/>
                <w:rFonts w:cs="Arial"/>
                <w:lang w:eastAsia="ja-JP"/>
              </w:rPr>
            </w:pPr>
            <w:ins w:id="401" w:author="Author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2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3" w:author="Author"/>
                <w:rFonts w:cs="Arial"/>
                <w:lang w:eastAsia="ja-JP"/>
              </w:rPr>
            </w:pPr>
            <w:ins w:id="404" w:author="Author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05" w:author="Author"/>
                <w:rFonts w:cs="Arial"/>
                <w:lang w:eastAsia="ja-JP"/>
              </w:rPr>
            </w:pPr>
            <w:ins w:id="406" w:author="Author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07" w:author="Author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08" w:author="Author"/>
                <w:rFonts w:cs="Arial"/>
                <w:lang w:eastAsia="ja-JP"/>
              </w:rPr>
            </w:pPr>
            <w:ins w:id="409" w:author="Author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0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1" w:author="Author"/>
        </w:rPr>
      </w:pPr>
    </w:p>
    <w:p w:rsidR="00C03899" w:rsidRDefault="00C03899">
      <w:pPr>
        <w:rPr>
          <w:noProof/>
        </w:rPr>
      </w:pPr>
    </w:p>
    <w:p w:rsidR="00CE3BBF" w:rsidRDefault="00CE3BBF" w:rsidP="00CE3BBF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EC16FB" w:rsidRDefault="00EC16FB" w:rsidP="00CE3BBF">
      <w:pPr>
        <w:jc w:val="center"/>
        <w:rPr>
          <w:noProof/>
        </w:rPr>
        <w:sectPr w:rsidR="00EC16FB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16FB" w:rsidRDefault="00EC16FB" w:rsidP="00CE3BBF">
      <w:pPr>
        <w:jc w:val="center"/>
        <w:rPr>
          <w:noProof/>
        </w:rPr>
      </w:pPr>
    </w:p>
    <w:p w:rsidR="00CE3BBF" w:rsidRDefault="00CE3BBF">
      <w:pPr>
        <w:rPr>
          <w:noProof/>
        </w:rPr>
      </w:pPr>
    </w:p>
    <w:p w:rsidR="00CE3BBF" w:rsidRPr="001D2E49" w:rsidRDefault="00CE3BBF" w:rsidP="00CE3BBF">
      <w:pPr>
        <w:pStyle w:val="Heading3"/>
      </w:pPr>
      <w:bookmarkStart w:id="412" w:name="_Toc20955354"/>
      <w:bookmarkStart w:id="413" w:name="_Toc29503807"/>
      <w:bookmarkStart w:id="414" w:name="_Toc29504391"/>
      <w:bookmarkStart w:id="415" w:name="_Toc29504975"/>
      <w:r w:rsidRPr="001D2E49">
        <w:t>9.4.3</w:t>
      </w:r>
      <w:r w:rsidRPr="001D2E49">
        <w:tab/>
        <w:t>Elementary Procedure Definitions</w:t>
      </w:r>
      <w:bookmarkEnd w:id="412"/>
      <w:bookmarkEnd w:id="413"/>
      <w:bookmarkEnd w:id="414"/>
      <w:bookmarkEnd w:id="415"/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UETNLABindingReleaseRequest,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:rsidR="00CE3BBF" w:rsidRPr="001D2E49" w:rsidRDefault="00CE3BBF" w:rsidP="00CE3BBF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:rsidR="00CE3BBF" w:rsidRDefault="00CE3BBF" w:rsidP="00CE3BBF">
      <w:pPr>
        <w:pStyle w:val="PL"/>
        <w:rPr>
          <w:ins w:id="416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17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18" w:author="Author"/>
          <w:noProof w:val="0"/>
          <w:snapToGrid w:val="0"/>
        </w:rPr>
      </w:pPr>
      <w:ins w:id="419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0" w:author="Author">
        <w:r>
          <w:rPr>
            <w:noProof w:val="0"/>
            <w:snapToGrid w:val="0"/>
          </w:rPr>
          <w:tab/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:rsidR="00CE3BBF" w:rsidRPr="001D2E49" w:rsidRDefault="00CE3BBF" w:rsidP="00CE3BB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:rsidR="00CE3BBF" w:rsidRPr="001D2E49" w:rsidDel="00D14275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:rsidR="00CE3BBF" w:rsidRDefault="00CE3BBF" w:rsidP="00CE3BBF">
      <w:pPr>
        <w:pStyle w:val="PL"/>
        <w:rPr>
          <w:ins w:id="421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ins w:id="422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3" w:author="Author"/>
          <w:noProof w:val="0"/>
          <w:snapToGrid w:val="0"/>
        </w:rPr>
      </w:pPr>
      <w:ins w:id="424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id-ConnectionEstablishmentIndication</w:t>
        </w:r>
        <w:r>
          <w:rPr>
            <w:noProof w:val="0"/>
            <w:snapToGrid w:val="0"/>
          </w:rPr>
          <w:t>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5" w:author="Author">
        <w:r>
          <w:rPr>
            <w:noProof w:val="0"/>
            <w:snapToGrid w:val="0"/>
          </w:rPr>
          <w:tab/>
        </w:r>
        <w:r w:rsidRPr="00CE3BB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CLASS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InitiatingMessage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SuccessfulOutcome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UnsuccessfulOutcome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26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27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28" w:author="Author"/>
          <w:noProof w:val="0"/>
          <w:snapToGrid w:val="0"/>
        </w:rPr>
      </w:pPr>
      <w:ins w:id="429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ins w:id="430" w:author="Author">
        <w:r>
          <w:rPr>
            <w:noProof w:val="0"/>
            <w:snapToGrid w:val="0"/>
          </w:rPr>
          <w:tab/>
          <w:t>aMF</w:t>
        </w:r>
        <w:r w:rsidRPr="0071791C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errorIndication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rFonts w:eastAsia="SimSun"/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Default="0071791C" w:rsidP="0071791C">
      <w:pPr>
        <w:pStyle w:val="PL"/>
        <w:rPr>
          <w:ins w:id="431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32" w:author="Author"/>
          <w:noProof w:val="0"/>
          <w:snapToGrid w:val="0"/>
        </w:rPr>
      </w:pPr>
      <w:ins w:id="433" w:author="Author">
        <w:r w:rsidRPr="008711EA">
          <w:rPr>
            <w:noProof w:val="0"/>
            <w:snapToGrid w:val="0"/>
          </w:rPr>
          <w:t xml:space="preserve">connectionEstablishmentIndication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:rsidR="00901B7F" w:rsidRPr="008711EA" w:rsidRDefault="00901B7F" w:rsidP="00901B7F">
      <w:pPr>
        <w:pStyle w:val="PL"/>
        <w:rPr>
          <w:ins w:id="434" w:author="Author"/>
          <w:noProof w:val="0"/>
          <w:snapToGrid w:val="0"/>
        </w:rPr>
      </w:pPr>
      <w:ins w:id="435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ConnectionEstablishmentIndication</w:t>
        </w:r>
      </w:ins>
    </w:p>
    <w:p w:rsidR="00901B7F" w:rsidRPr="008711EA" w:rsidRDefault="00901B7F" w:rsidP="00901B7F">
      <w:pPr>
        <w:pStyle w:val="PL"/>
        <w:rPr>
          <w:ins w:id="436" w:author="Author"/>
          <w:noProof w:val="0"/>
          <w:snapToGrid w:val="0"/>
        </w:rPr>
      </w:pPr>
      <w:ins w:id="437" w:author="Author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id-ConnectionEstablishmentIndication</w:t>
        </w:r>
      </w:ins>
    </w:p>
    <w:p w:rsidR="00901B7F" w:rsidRPr="008711EA" w:rsidRDefault="00901B7F" w:rsidP="00901B7F">
      <w:pPr>
        <w:pStyle w:val="PL"/>
        <w:rPr>
          <w:ins w:id="438" w:author="Author"/>
          <w:noProof w:val="0"/>
          <w:snapToGrid w:val="0"/>
        </w:rPr>
      </w:pPr>
      <w:ins w:id="439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:rsidR="00901B7F" w:rsidRPr="008711EA" w:rsidRDefault="00901B7F" w:rsidP="00901B7F">
      <w:pPr>
        <w:pStyle w:val="PL"/>
        <w:rPr>
          <w:ins w:id="440" w:author="Author"/>
          <w:noProof w:val="0"/>
          <w:snapToGrid w:val="0"/>
        </w:rPr>
      </w:pPr>
      <w:ins w:id="441" w:author="Author">
        <w:r w:rsidRPr="008711EA">
          <w:rPr>
            <w:noProof w:val="0"/>
            <w:snapToGrid w:val="0"/>
          </w:rPr>
          <w:t>}</w:t>
        </w:r>
      </w:ins>
    </w:p>
    <w:p w:rsidR="00901B7F" w:rsidRDefault="00901B7F" w:rsidP="0071791C">
      <w:pPr>
        <w:pStyle w:val="PL"/>
        <w:rPr>
          <w:ins w:id="442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43" w:author="Author"/>
          <w:noProof w:val="0"/>
          <w:snapToGrid w:val="0"/>
        </w:rPr>
      </w:pPr>
      <w:ins w:id="444" w:author="Author">
        <w:r>
          <w:rPr>
            <w:noProof w:val="0"/>
          </w:rPr>
          <w:t>a</w:t>
        </w:r>
        <w:r w:rsidRPr="008711EA">
          <w:rPr>
            <w:noProof w:val="0"/>
          </w:rPr>
          <w:t>M</w:t>
        </w:r>
        <w:r>
          <w:rPr>
            <w:noProof w:val="0"/>
          </w:rPr>
          <w:t>F</w:t>
        </w:r>
        <w:r w:rsidRPr="008711EA">
          <w:rPr>
            <w:noProof w:val="0"/>
          </w:rPr>
          <w:t>CPRelocationIndication</w:t>
        </w:r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:rsidR="00901B7F" w:rsidRPr="008711EA" w:rsidRDefault="00901B7F" w:rsidP="00901B7F">
      <w:pPr>
        <w:pStyle w:val="PL"/>
        <w:rPr>
          <w:ins w:id="445" w:author="Author"/>
          <w:noProof w:val="0"/>
        </w:rPr>
      </w:pPr>
      <w:ins w:id="446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47" w:author="Author"/>
          <w:noProof w:val="0"/>
          <w:snapToGrid w:val="0"/>
        </w:rPr>
      </w:pPr>
      <w:ins w:id="448" w:author="Author">
        <w:r w:rsidRPr="008711EA">
          <w:rPr>
            <w:noProof w:val="0"/>
          </w:rPr>
          <w:tab/>
          <w:t>PROCEDURE CODE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id-</w:t>
        </w:r>
        <w:r>
          <w:rPr>
            <w:noProof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49" w:author="Author"/>
          <w:noProof w:val="0"/>
          <w:snapToGrid w:val="0"/>
        </w:rPr>
      </w:pPr>
      <w:ins w:id="450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gramStart"/>
        <w:r w:rsidR="00A35BA3">
          <w:rPr>
            <w:noProof w:val="0"/>
            <w:snapToGrid w:val="0"/>
          </w:rPr>
          <w:t>ignore</w:t>
        </w:r>
        <w:proofErr w:type="gramEnd"/>
      </w:ins>
    </w:p>
    <w:p w:rsidR="00901B7F" w:rsidRPr="008711EA" w:rsidRDefault="00901B7F" w:rsidP="00901B7F">
      <w:pPr>
        <w:pStyle w:val="PL"/>
        <w:rPr>
          <w:ins w:id="451" w:author="Author"/>
          <w:noProof w:val="0"/>
          <w:snapToGrid w:val="0"/>
        </w:rPr>
      </w:pPr>
      <w:ins w:id="452" w:author="Author">
        <w:r w:rsidRPr="008711EA">
          <w:rPr>
            <w:noProof w:val="0"/>
            <w:snapToGrid w:val="0"/>
          </w:rPr>
          <w:t>}</w:t>
        </w:r>
      </w:ins>
    </w:p>
    <w:p w:rsidR="00901B7F" w:rsidRPr="001D2E49" w:rsidRDefault="00901B7F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CE3BBF" w:rsidRDefault="00CE3BBF">
      <w:pPr>
        <w:rPr>
          <w:noProof/>
        </w:rPr>
      </w:pPr>
    </w:p>
    <w:p w:rsidR="00C26475" w:rsidRPr="001D2E49" w:rsidRDefault="00C26475" w:rsidP="00C26475">
      <w:pPr>
        <w:pStyle w:val="Heading3"/>
      </w:pPr>
      <w:bookmarkStart w:id="453" w:name="_Toc20955355"/>
      <w:bookmarkStart w:id="454" w:name="_Toc29503808"/>
      <w:bookmarkStart w:id="455" w:name="_Toc29504392"/>
      <w:bookmarkStart w:id="456" w:name="_Toc29504976"/>
      <w:r w:rsidRPr="001D2E49">
        <w:lastRenderedPageBreak/>
        <w:t>9.4.4</w:t>
      </w:r>
      <w:r w:rsidRPr="001D2E49">
        <w:tab/>
        <w:t>PDU Definitions</w:t>
      </w:r>
      <w:bookmarkEnd w:id="453"/>
      <w:bookmarkEnd w:id="454"/>
      <w:bookmarkEnd w:id="455"/>
      <w:bookmarkEnd w:id="456"/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775133" w:rsidRPr="001D2E49" w:rsidRDefault="00C26475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:rsidR="00775133" w:rsidRDefault="00775133" w:rsidP="00775133">
      <w:pPr>
        <w:pStyle w:val="PL"/>
        <w:rPr>
          <w:ins w:id="457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58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:rsidR="00775133" w:rsidRDefault="00775133" w:rsidP="00775133">
      <w:pPr>
        <w:pStyle w:val="PL"/>
        <w:rPr>
          <w:ins w:id="459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0" w:author="Author">
        <w:r>
          <w:rPr>
            <w:noProof w:val="0"/>
            <w:snapToGrid w:val="0"/>
          </w:rPr>
          <w:tab/>
        </w:r>
        <w:r w:rsidRPr="008711EA">
          <w:rPr>
            <w:snapToGrid w:val="0"/>
          </w:rPr>
          <w:t>EndIndication</w:t>
        </w:r>
        <w:r>
          <w:rPr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:rsidR="00775133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:rsidR="009D1040" w:rsidRPr="001D2E49" w:rsidRDefault="009D1040" w:rsidP="007751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C4719">
        <w:rPr>
          <w:noProof w:val="0"/>
          <w:snapToGrid w:val="0"/>
        </w:rPr>
        <w:t>LAI,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:rsidR="009D1040" w:rsidRPr="001D2E49" w:rsidRDefault="009D1040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:rsidR="00775133" w:rsidRDefault="00775133" w:rsidP="00775133">
      <w:pPr>
        <w:pStyle w:val="PL"/>
        <w:spacing w:line="0" w:lineRule="atLeast"/>
        <w:rPr>
          <w:ins w:id="461" w:author="Author"/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:rsidR="004D045C" w:rsidRPr="001D2E49" w:rsidRDefault="004D045C" w:rsidP="00775133">
      <w:pPr>
        <w:pStyle w:val="PL"/>
        <w:spacing w:line="0" w:lineRule="atLeast"/>
        <w:rPr>
          <w:noProof w:val="0"/>
          <w:snapToGrid w:val="0"/>
        </w:rPr>
      </w:pPr>
      <w:ins w:id="462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ProtocolExtensionContainer{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ContainerList{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ContainerPair{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SingleContainer{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bookmarkStart w:id="463" w:name="_Hlk512956689"/>
      <w:r w:rsidRPr="001D2E49">
        <w:rPr>
          <w:noProof w:val="0"/>
          <w:snapToGrid w:val="0"/>
        </w:rPr>
        <w:tab/>
        <w:t>id-AllowedNSSAI,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:rsidR="00775133" w:rsidRDefault="00775133" w:rsidP="00775133">
      <w:pPr>
        <w:pStyle w:val="PL"/>
        <w:rPr>
          <w:ins w:id="464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65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:rsidR="00775133" w:rsidRDefault="00775133" w:rsidP="00775133">
      <w:pPr>
        <w:pStyle w:val="PL"/>
        <w:rPr>
          <w:ins w:id="466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7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tab/>
        <w:t>id-PDUSessionResourceSecondaryRATUsageList,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:rsidR="00775133" w:rsidRPr="001D2E49" w:rsidRDefault="00775133" w:rsidP="00775133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:rsidR="00775133" w:rsidRDefault="00775133" w:rsidP="00775133">
      <w:pPr>
        <w:pStyle w:val="PL"/>
        <w:rPr>
          <w:ins w:id="46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9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id-S-NSSAI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:rsidR="00F2280A" w:rsidRPr="001D2E49" w:rsidRDefault="00F2280A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id-SRVCCOperationPossible,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:rsidR="00775133" w:rsidRDefault="00775133" w:rsidP="00775133">
      <w:pPr>
        <w:pStyle w:val="PL"/>
        <w:rPr>
          <w:ins w:id="470" w:author="Author"/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:rsidR="004D045C" w:rsidRPr="001D2E49" w:rsidRDefault="004D045C" w:rsidP="00775133">
      <w:pPr>
        <w:pStyle w:val="PL"/>
        <w:rPr>
          <w:iCs/>
          <w:noProof w:val="0"/>
        </w:rPr>
      </w:pPr>
      <w:ins w:id="471" w:author="Author">
        <w:r>
          <w:rPr>
            <w:iCs/>
            <w:noProof w:val="0"/>
          </w:rPr>
          <w:tab/>
        </w:r>
        <w:r w:rsidRPr="004D045C">
          <w:rPr>
            <w:iCs/>
            <w:noProof w:val="0"/>
          </w:rPr>
          <w:t>id-UECapabilityInfoRequest</w:t>
        </w:r>
        <w:r>
          <w:rPr>
            <w:iCs/>
            <w:noProof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id-UserLocationInformation,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bookmarkEnd w:id="463"/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Default="00C26475" w:rsidP="00C26475">
      <w:pPr>
        <w:pStyle w:val="PL"/>
        <w:rPr>
          <w:noProof w:val="0"/>
          <w:snapToGrid w:val="0"/>
        </w:rPr>
      </w:pPr>
    </w:p>
    <w:p w:rsidR="00094AFB" w:rsidRDefault="00094AFB" w:rsidP="00C26475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094AFB" w:rsidRDefault="00094AFB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rPr>
          <w:noProof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InitialUEMessage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>InitialUEMessage-IEs}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Default="00165277" w:rsidP="00165277">
      <w:pPr>
        <w:pStyle w:val="PL"/>
        <w:spacing w:line="0" w:lineRule="atLeast"/>
        <w:rPr>
          <w:ins w:id="472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73" w:author="Author">
        <w:r w:rsidRPr="001D2E49">
          <w:rPr>
            <w:noProof w:val="0"/>
            <w:snapToGrid w:val="0"/>
          </w:rPr>
          <w:t>|</w:t>
        </w:r>
      </w:ins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ins w:id="474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 xml:space="preserve">           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>TYPE EDT-Session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DownlinkNASTransport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>DownlinkNASTransport-IEs}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F2280A" w:rsidRDefault="00165277" w:rsidP="0016527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}</w:t>
      </w:r>
      <w:r w:rsidR="00F2280A" w:rsidRPr="001D2E49">
        <w:rPr>
          <w:noProof w:val="0"/>
          <w:snapToGrid w:val="0"/>
        </w:rPr>
        <w:t>|</w:t>
      </w:r>
      <w:proofErr w:type="gramEnd"/>
    </w:p>
    <w:p w:rsidR="005208A1" w:rsidRDefault="00F2280A" w:rsidP="00165277">
      <w:pPr>
        <w:pStyle w:val="PL"/>
        <w:rPr>
          <w:ins w:id="475" w:author="Author"/>
          <w:snapToGrid w:val="0"/>
        </w:rPr>
      </w:pPr>
      <w:r>
        <w:rPr>
          <w:snapToGrid w:val="0"/>
        </w:rPr>
        <w:tab/>
      </w:r>
      <w:r w:rsidRPr="00F34838">
        <w:rPr>
          <w:snapToGrid w:val="0"/>
        </w:rPr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 w:rsidRPr="00F34838">
        <w:rPr>
          <w:snapToGrid w:val="0"/>
        </w:rPr>
        <w:t>}</w:t>
      </w:r>
      <w:ins w:id="476" w:author="Author">
        <w:r w:rsidR="005208A1" w:rsidRPr="001D2E49">
          <w:rPr>
            <w:noProof w:val="0"/>
            <w:snapToGrid w:val="0"/>
          </w:rPr>
          <w:t>|</w:t>
        </w:r>
        <w:proofErr w:type="gramEnd"/>
      </w:ins>
    </w:p>
    <w:p w:rsidR="005208A1" w:rsidRDefault="005208A1" w:rsidP="00165277">
      <w:pPr>
        <w:pStyle w:val="PL"/>
        <w:rPr>
          <w:ins w:id="477" w:author="Author"/>
          <w:snapToGrid w:val="0"/>
        </w:rPr>
      </w:pPr>
      <w:ins w:id="478" w:author="Author">
        <w:r>
          <w:rPr>
            <w:snapToGrid w:val="0"/>
          </w:rPr>
          <w:tab/>
        </w:r>
        <w:r w:rsidRPr="005208A1">
          <w:rPr>
            <w:snapToGrid w:val="0"/>
          </w:rPr>
          <w:t>{ ID id-UERadioCapability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CRITICALITY ignore</w:t>
        </w:r>
        <w:r w:rsidRPr="005208A1">
          <w:rPr>
            <w:snapToGrid w:val="0"/>
          </w:rPr>
          <w:tab/>
          <w:t>TYPE 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}|</w:t>
        </w:r>
      </w:ins>
    </w:p>
    <w:p w:rsidR="003738DF" w:rsidRPr="008711EA" w:rsidRDefault="003738DF" w:rsidP="003738DF">
      <w:pPr>
        <w:pStyle w:val="PL"/>
        <w:spacing w:line="0" w:lineRule="atLeast"/>
        <w:rPr>
          <w:ins w:id="479" w:author="Author"/>
          <w:noProof w:val="0"/>
          <w:snapToGrid w:val="0"/>
        </w:rPr>
      </w:pPr>
      <w:ins w:id="480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</w:t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CRITICALITY ignore</w:t>
        </w:r>
        <w:r w:rsidRPr="008711EA">
          <w:rPr>
            <w:noProof w:val="0"/>
            <w:snapToGrid w:val="0"/>
            <w:lang w:eastAsia="zh-CN"/>
          </w:rPr>
          <w:tab/>
          <w:t xml:space="preserve">TYPE 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}</w:t>
        </w:r>
        <w:r w:rsidRPr="008711EA">
          <w:rPr>
            <w:noProof w:val="0"/>
            <w:snapToGrid w:val="0"/>
          </w:rPr>
          <w:t>|</w:t>
        </w:r>
      </w:ins>
    </w:p>
    <w:p w:rsidR="00165277" w:rsidRPr="001D2E49" w:rsidRDefault="003738DF" w:rsidP="00165277">
      <w:pPr>
        <w:pStyle w:val="PL"/>
        <w:rPr>
          <w:noProof w:val="0"/>
          <w:snapToGrid w:val="0"/>
        </w:rPr>
      </w:pPr>
      <w:ins w:id="481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="00165277"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proofErr w:type="gramStart"/>
      <w:r w:rsidRPr="001D2E49">
        <w:rPr>
          <w:noProof w:val="0"/>
        </w:rPr>
        <w:t>DownlinkRIMInformationTransfer ::=</w:t>
      </w:r>
      <w:proofErr w:type="gramEnd"/>
      <w:r w:rsidRPr="001D2E49">
        <w:rPr>
          <w:noProof w:val="0"/>
        </w:rPr>
        <w:t xml:space="preserve"> SEQUENCE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gramEnd"/>
      <w:r w:rsidRPr="001D2E49">
        <w:rPr>
          <w:noProof w:val="0"/>
        </w:rPr>
        <w:t>DownlinkRIMInformationTransferIEs} },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C26475" w:rsidRDefault="00C26475">
      <w:pPr>
        <w:rPr>
          <w:ins w:id="482" w:author="Author"/>
          <w:noProof/>
        </w:rPr>
      </w:pPr>
    </w:p>
    <w:p w:rsidR="00094AFB" w:rsidRPr="008711EA" w:rsidRDefault="00094AFB" w:rsidP="00094AFB">
      <w:pPr>
        <w:pStyle w:val="PL"/>
        <w:rPr>
          <w:ins w:id="483" w:author="Author"/>
          <w:noProof w:val="0"/>
        </w:rPr>
      </w:pPr>
      <w:ins w:id="484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85" w:author="Author"/>
          <w:noProof w:val="0"/>
        </w:rPr>
      </w:pPr>
      <w:ins w:id="486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87" w:author="Author"/>
          <w:noProof w:val="0"/>
        </w:rPr>
      </w:pPr>
      <w:ins w:id="488" w:author="Author">
        <w:r w:rsidRPr="008711EA">
          <w:rPr>
            <w:noProof w:val="0"/>
          </w:rPr>
          <w:t>-- Connection Establishment Indication</w:t>
        </w:r>
      </w:ins>
    </w:p>
    <w:p w:rsidR="00094AFB" w:rsidRPr="008711EA" w:rsidRDefault="00094AFB" w:rsidP="00094AFB">
      <w:pPr>
        <w:pStyle w:val="PL"/>
        <w:rPr>
          <w:ins w:id="489" w:author="Author"/>
          <w:noProof w:val="0"/>
        </w:rPr>
      </w:pPr>
      <w:ins w:id="490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91" w:author="Author"/>
          <w:noProof w:val="0"/>
        </w:rPr>
      </w:pPr>
      <w:ins w:id="492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93" w:author="Author"/>
          <w:noProof w:val="0"/>
        </w:rPr>
      </w:pPr>
    </w:p>
    <w:p w:rsidR="00094AFB" w:rsidRPr="008711EA" w:rsidRDefault="00094AFB" w:rsidP="00094AFB">
      <w:pPr>
        <w:pStyle w:val="PL"/>
        <w:rPr>
          <w:ins w:id="494" w:author="Author"/>
          <w:noProof w:val="0"/>
        </w:rPr>
      </w:pPr>
      <w:proofErr w:type="gramStart"/>
      <w:ins w:id="495" w:author="Author">
        <w:r w:rsidRPr="008711EA">
          <w:rPr>
            <w:noProof w:val="0"/>
          </w:rPr>
          <w:t>ConnectionEstablishmentIndication::</w:t>
        </w:r>
        <w:proofErr w:type="gramEnd"/>
        <w:r w:rsidRPr="008711EA">
          <w:rPr>
            <w:noProof w:val="0"/>
          </w:rPr>
          <w:t>= SEQUENCE {</w:t>
        </w:r>
      </w:ins>
    </w:p>
    <w:p w:rsidR="00094AFB" w:rsidRPr="008711EA" w:rsidRDefault="00094AFB" w:rsidP="00094AFB">
      <w:pPr>
        <w:pStyle w:val="PL"/>
        <w:rPr>
          <w:ins w:id="496" w:author="Author"/>
          <w:noProof w:val="0"/>
        </w:rPr>
      </w:pPr>
      <w:ins w:id="497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ProtocolIE-Container </w:t>
        </w:r>
        <w:proofErr w:type="gramStart"/>
        <w:r w:rsidRPr="008711EA">
          <w:rPr>
            <w:noProof w:val="0"/>
          </w:rPr>
          <w:t>{ {</w:t>
        </w:r>
        <w:proofErr w:type="gramEnd"/>
        <w:r w:rsidRPr="008711EA">
          <w:rPr>
            <w:noProof w:val="0"/>
          </w:rPr>
          <w:t>ConnectionEstablishmentIndicationIEs} },</w:t>
        </w:r>
      </w:ins>
    </w:p>
    <w:p w:rsidR="00094AFB" w:rsidRPr="008711EA" w:rsidRDefault="00094AFB" w:rsidP="00094AFB">
      <w:pPr>
        <w:pStyle w:val="PL"/>
        <w:rPr>
          <w:ins w:id="498" w:author="Author"/>
          <w:noProof w:val="0"/>
        </w:rPr>
      </w:pPr>
      <w:ins w:id="499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00" w:author="Author"/>
          <w:noProof w:val="0"/>
        </w:rPr>
      </w:pPr>
      <w:ins w:id="501" w:author="Author">
        <w:r w:rsidRPr="008711EA">
          <w:rPr>
            <w:noProof w:val="0"/>
          </w:rPr>
          <w:t>}</w:t>
        </w:r>
      </w:ins>
    </w:p>
    <w:p w:rsidR="00094AFB" w:rsidRPr="008711EA" w:rsidRDefault="00094AFB" w:rsidP="00094AFB">
      <w:pPr>
        <w:pStyle w:val="PL"/>
        <w:rPr>
          <w:ins w:id="502" w:author="Author"/>
          <w:noProof w:val="0"/>
        </w:rPr>
      </w:pPr>
    </w:p>
    <w:p w:rsidR="00094AFB" w:rsidRPr="008711EA" w:rsidRDefault="00094AFB" w:rsidP="00094AFB">
      <w:pPr>
        <w:pStyle w:val="PL"/>
        <w:rPr>
          <w:ins w:id="503" w:author="Author"/>
          <w:noProof w:val="0"/>
        </w:rPr>
      </w:pPr>
      <w:ins w:id="504" w:author="Author">
        <w:r w:rsidRPr="008711EA">
          <w:rPr>
            <w:noProof w:val="0"/>
          </w:rPr>
          <w:t xml:space="preserve">ConnectionEstablishmentIndicationIEs 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AP-PROTOCOL-</w:t>
        </w:r>
        <w:proofErr w:type="gramStart"/>
        <w:r w:rsidRPr="008711EA">
          <w:rPr>
            <w:noProof w:val="0"/>
          </w:rPr>
          <w:t>IES ::=</w:t>
        </w:r>
        <w:proofErr w:type="gramEnd"/>
        <w:r w:rsidRPr="008711EA">
          <w:rPr>
            <w:noProof w:val="0"/>
          </w:rPr>
          <w:t xml:space="preserve"> {</w:t>
        </w:r>
      </w:ins>
    </w:p>
    <w:p w:rsidR="00094AFB" w:rsidRPr="008711EA" w:rsidRDefault="00094AFB" w:rsidP="00094AFB">
      <w:pPr>
        <w:pStyle w:val="PL"/>
        <w:rPr>
          <w:ins w:id="505" w:author="Author"/>
          <w:noProof w:val="0"/>
        </w:rPr>
      </w:pPr>
      <w:ins w:id="506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rPr>
          <w:ins w:id="507" w:author="Author"/>
          <w:noProof w:val="0"/>
        </w:rPr>
      </w:pPr>
      <w:ins w:id="508" w:author="Author">
        <w:r w:rsidRPr="008711EA">
          <w:rPr>
            <w:noProof w:val="0"/>
          </w:rPr>
          <w:lastRenderedPageBreak/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spacing w:line="0" w:lineRule="atLeast"/>
        <w:rPr>
          <w:ins w:id="509" w:author="Author"/>
          <w:noProof w:val="0"/>
          <w:snapToGrid w:val="0"/>
        </w:rPr>
      </w:pPr>
      <w:ins w:id="510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>TYPE 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optional }</w:t>
        </w:r>
        <w:r w:rsidRPr="008711EA">
          <w:rPr>
            <w:noProof w:val="0"/>
            <w:snapToGrid w:val="0"/>
          </w:rPr>
          <w:t>|</w:t>
        </w:r>
      </w:ins>
    </w:p>
    <w:p w:rsidR="00094AFB" w:rsidRDefault="00094AFB" w:rsidP="00EC16FB">
      <w:pPr>
        <w:pStyle w:val="PL"/>
        <w:rPr>
          <w:ins w:id="511" w:author="Author"/>
          <w:noProof w:val="0"/>
          <w:snapToGrid w:val="0"/>
        </w:rPr>
      </w:pPr>
      <w:ins w:id="512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775133" w:rsidRDefault="00775133" w:rsidP="00775133">
      <w:pPr>
        <w:pStyle w:val="PL"/>
        <w:rPr>
          <w:ins w:id="513" w:author="Author"/>
          <w:noProof w:val="0"/>
          <w:snapToGrid w:val="0"/>
        </w:rPr>
      </w:pPr>
      <w:ins w:id="514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094AFB" w:rsidRPr="008711EA" w:rsidRDefault="00775133" w:rsidP="00094AFB">
      <w:pPr>
        <w:pStyle w:val="PL"/>
        <w:rPr>
          <w:ins w:id="515" w:author="Author"/>
          <w:noProof w:val="0"/>
          <w:snapToGrid w:val="0"/>
        </w:rPr>
      </w:pPr>
      <w:ins w:id="516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094AFB" w:rsidRPr="008711EA">
          <w:rPr>
            <w:noProof w:val="0"/>
            <w:snapToGrid w:val="0"/>
          </w:rPr>
          <w:t>,</w:t>
        </w:r>
      </w:ins>
    </w:p>
    <w:p w:rsidR="00094AFB" w:rsidRPr="008711EA" w:rsidRDefault="00094AFB" w:rsidP="00094AFB">
      <w:pPr>
        <w:pStyle w:val="PL"/>
        <w:rPr>
          <w:ins w:id="517" w:author="Author"/>
          <w:noProof w:val="0"/>
        </w:rPr>
      </w:pPr>
      <w:ins w:id="518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19" w:author="Author"/>
          <w:noProof w:val="0"/>
        </w:rPr>
      </w:pPr>
      <w:ins w:id="520" w:author="Author">
        <w:r w:rsidRPr="008711EA">
          <w:rPr>
            <w:noProof w:val="0"/>
          </w:rPr>
          <w:t>}</w:t>
        </w:r>
      </w:ins>
    </w:p>
    <w:p w:rsidR="00094AFB" w:rsidRDefault="00094AFB">
      <w:pPr>
        <w:rPr>
          <w:ins w:id="521" w:author="Author"/>
          <w:noProof/>
        </w:rPr>
      </w:pPr>
    </w:p>
    <w:p w:rsidR="00EC16FB" w:rsidRPr="008711EA" w:rsidRDefault="00EC16FB" w:rsidP="00EC16FB">
      <w:pPr>
        <w:pStyle w:val="PL"/>
        <w:rPr>
          <w:ins w:id="522" w:author="Author"/>
          <w:noProof w:val="0"/>
        </w:rPr>
      </w:pPr>
      <w:ins w:id="523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24" w:author="Author"/>
          <w:noProof w:val="0"/>
        </w:rPr>
      </w:pPr>
      <w:ins w:id="525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26" w:author="Author"/>
          <w:noProof w:val="0"/>
        </w:rPr>
      </w:pPr>
      <w:ins w:id="527" w:author="Author">
        <w:r w:rsidRPr="008711EA">
          <w:rPr>
            <w:noProof w:val="0"/>
          </w:rPr>
          <w:t xml:space="preserve">--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 xml:space="preserve"> CP Relocation Indication</w:t>
        </w:r>
      </w:ins>
    </w:p>
    <w:p w:rsidR="00EC16FB" w:rsidRPr="008711EA" w:rsidRDefault="00EC16FB" w:rsidP="00EC16FB">
      <w:pPr>
        <w:pStyle w:val="PL"/>
        <w:rPr>
          <w:ins w:id="528" w:author="Author"/>
          <w:noProof w:val="0"/>
        </w:rPr>
      </w:pPr>
      <w:ins w:id="529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30" w:author="Author"/>
          <w:noProof w:val="0"/>
        </w:rPr>
      </w:pPr>
      <w:ins w:id="531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32" w:author="Author"/>
          <w:noProof w:val="0"/>
        </w:rPr>
      </w:pPr>
    </w:p>
    <w:p w:rsidR="00EC16FB" w:rsidRPr="008711EA" w:rsidRDefault="001F43A3" w:rsidP="00EC16FB">
      <w:pPr>
        <w:pStyle w:val="PL"/>
        <w:rPr>
          <w:ins w:id="533" w:author="Author"/>
          <w:noProof w:val="0"/>
        </w:rPr>
      </w:pPr>
      <w:proofErr w:type="gramStart"/>
      <w:ins w:id="534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>CPRelocationIndication ::=</w:t>
        </w:r>
        <w:proofErr w:type="gramEnd"/>
        <w:r w:rsidR="00EC16FB" w:rsidRPr="008711EA">
          <w:rPr>
            <w:noProof w:val="0"/>
          </w:rPr>
          <w:t xml:space="preserve"> SEQUENCE {</w:t>
        </w:r>
      </w:ins>
    </w:p>
    <w:p w:rsidR="00EC16FB" w:rsidRPr="008711EA" w:rsidRDefault="00EC16FB" w:rsidP="00EC16FB">
      <w:pPr>
        <w:pStyle w:val="PL"/>
        <w:rPr>
          <w:ins w:id="535" w:author="Author"/>
          <w:noProof w:val="0"/>
        </w:rPr>
      </w:pPr>
      <w:ins w:id="536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ProtocolIE-Container </w:t>
        </w:r>
        <w:proofErr w:type="gramStart"/>
        <w:r w:rsidRPr="008711EA">
          <w:rPr>
            <w:noProof w:val="0"/>
          </w:rPr>
          <w:t>{ {</w:t>
        </w:r>
        <w:proofErr w:type="gramEnd"/>
        <w:r w:rsidRPr="008711EA">
          <w:rPr>
            <w:noProof w:val="0"/>
          </w:rPr>
          <w:t xml:space="preserve">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>CPRelocationIndicationIEs} },</w:t>
        </w:r>
      </w:ins>
    </w:p>
    <w:p w:rsidR="00EC16FB" w:rsidRPr="008711EA" w:rsidRDefault="00EC16FB" w:rsidP="00EC16FB">
      <w:pPr>
        <w:pStyle w:val="PL"/>
        <w:rPr>
          <w:ins w:id="537" w:author="Author"/>
          <w:noProof w:val="0"/>
        </w:rPr>
      </w:pPr>
      <w:ins w:id="538" w:author="Author">
        <w:r w:rsidRPr="008711EA">
          <w:rPr>
            <w:noProof w:val="0"/>
          </w:rPr>
          <w:tab/>
          <w:t>...</w:t>
        </w:r>
      </w:ins>
    </w:p>
    <w:p w:rsidR="00EC16FB" w:rsidRPr="008711EA" w:rsidRDefault="00EC16FB" w:rsidP="00EC16FB">
      <w:pPr>
        <w:pStyle w:val="PL"/>
        <w:rPr>
          <w:ins w:id="539" w:author="Author"/>
          <w:noProof w:val="0"/>
        </w:rPr>
      </w:pPr>
      <w:ins w:id="540" w:author="Author">
        <w:r w:rsidRPr="008711EA">
          <w:rPr>
            <w:noProof w:val="0"/>
          </w:rPr>
          <w:t>}</w:t>
        </w:r>
      </w:ins>
    </w:p>
    <w:p w:rsidR="00EC16FB" w:rsidRPr="008711EA" w:rsidRDefault="00EC16FB" w:rsidP="00EC16FB">
      <w:pPr>
        <w:pStyle w:val="PL"/>
        <w:rPr>
          <w:ins w:id="541" w:author="Author"/>
          <w:noProof w:val="0"/>
        </w:rPr>
      </w:pPr>
    </w:p>
    <w:p w:rsidR="00EC16FB" w:rsidRPr="008711EA" w:rsidRDefault="001F43A3" w:rsidP="00EC16FB">
      <w:pPr>
        <w:pStyle w:val="PL"/>
        <w:rPr>
          <w:ins w:id="542" w:author="Author"/>
          <w:noProof w:val="0"/>
        </w:rPr>
      </w:pPr>
      <w:ins w:id="543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 xml:space="preserve">CPRelocationIndicationIEs </w:t>
        </w:r>
        <w:r>
          <w:rPr>
            <w:noProof w:val="0"/>
          </w:rPr>
          <w:t>NG</w:t>
        </w:r>
        <w:r w:rsidR="00EC16FB" w:rsidRPr="008711EA">
          <w:rPr>
            <w:noProof w:val="0"/>
          </w:rPr>
          <w:t>AP-PROTOCOL-</w:t>
        </w:r>
        <w:proofErr w:type="gramStart"/>
        <w:r w:rsidR="00EC16FB" w:rsidRPr="008711EA">
          <w:rPr>
            <w:noProof w:val="0"/>
          </w:rPr>
          <w:t>IES ::=</w:t>
        </w:r>
        <w:proofErr w:type="gramEnd"/>
        <w:r w:rsidR="00EC16FB" w:rsidRPr="008711EA">
          <w:rPr>
            <w:noProof w:val="0"/>
          </w:rPr>
          <w:t xml:space="preserve"> {</w:t>
        </w:r>
      </w:ins>
    </w:p>
    <w:p w:rsidR="001F43A3" w:rsidRPr="008711EA" w:rsidRDefault="00EC16FB" w:rsidP="001F43A3">
      <w:pPr>
        <w:pStyle w:val="PL"/>
        <w:rPr>
          <w:ins w:id="544" w:author="Author"/>
          <w:noProof w:val="0"/>
        </w:rPr>
      </w:pPr>
      <w:ins w:id="545" w:author="Author">
        <w:r w:rsidRPr="008711EA">
          <w:rPr>
            <w:noProof w:val="0"/>
          </w:rPr>
          <w:tab/>
        </w:r>
        <w:proofErr w:type="gramStart"/>
        <w:r w:rsidR="001F43A3" w:rsidRPr="008711EA">
          <w:rPr>
            <w:noProof w:val="0"/>
          </w:rPr>
          <w:t>{ ID</w:t>
        </w:r>
        <w:proofErr w:type="gramEnd"/>
        <w:r w:rsidR="001F43A3" w:rsidRPr="008711EA">
          <w:rPr>
            <w:noProof w:val="0"/>
          </w:rPr>
          <w:t xml:space="preserve"> id-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 xml:space="preserve">CRITICALITY </w:t>
        </w:r>
        <w:r w:rsidR="001F43A3">
          <w:rPr>
            <w:noProof w:val="0"/>
          </w:rPr>
          <w:t>reject</w:t>
        </w:r>
        <w:r w:rsidR="001F43A3" w:rsidRPr="008711EA">
          <w:rPr>
            <w:noProof w:val="0"/>
          </w:rPr>
          <w:tab/>
          <w:t xml:space="preserve">TYPE 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>PRESENCE mandatory}|</w:t>
        </w:r>
      </w:ins>
    </w:p>
    <w:p w:rsidR="001F43A3" w:rsidRPr="008711EA" w:rsidRDefault="001F43A3" w:rsidP="001F43A3">
      <w:pPr>
        <w:pStyle w:val="PL"/>
        <w:rPr>
          <w:ins w:id="546" w:author="Author"/>
          <w:noProof w:val="0"/>
        </w:rPr>
      </w:pPr>
      <w:ins w:id="547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CRITICALITY </w:t>
        </w:r>
        <w:r>
          <w:rPr>
            <w:noProof w:val="0"/>
          </w:rPr>
          <w:t>reject</w:t>
        </w:r>
        <w:r w:rsidRPr="008711EA">
          <w:rPr>
            <w:noProof w:val="0"/>
          </w:rPr>
          <w:tab/>
          <w:t xml:space="preserve">TYPE 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1F43A3" w:rsidRDefault="001F43A3" w:rsidP="001B562B">
      <w:pPr>
        <w:pStyle w:val="PL"/>
        <w:spacing w:line="0" w:lineRule="atLeast"/>
        <w:rPr>
          <w:ins w:id="548" w:author="Author"/>
          <w:noProof w:val="0"/>
          <w:snapToGrid w:val="0"/>
        </w:rPr>
      </w:pPr>
      <w:ins w:id="549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EC16FB" w:rsidRPr="008711EA" w:rsidRDefault="001F43A3" w:rsidP="001F43A3">
      <w:pPr>
        <w:pStyle w:val="PL"/>
        <w:rPr>
          <w:ins w:id="550" w:author="Author"/>
          <w:noProof w:val="0"/>
        </w:rPr>
      </w:pPr>
      <w:ins w:id="551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EC16FB" w:rsidRPr="008711EA">
          <w:rPr>
            <w:noProof w:val="0"/>
          </w:rPr>
          <w:t>,</w:t>
        </w:r>
      </w:ins>
    </w:p>
    <w:p w:rsidR="00EC16FB" w:rsidRPr="008711EA" w:rsidRDefault="00EC16FB" w:rsidP="00EC16FB">
      <w:pPr>
        <w:pStyle w:val="PL"/>
        <w:rPr>
          <w:ins w:id="552" w:author="Author"/>
          <w:noProof w:val="0"/>
        </w:rPr>
      </w:pPr>
      <w:ins w:id="553" w:author="Author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</w:rPr>
          <w:t>...</w:t>
        </w:r>
      </w:ins>
    </w:p>
    <w:p w:rsidR="00EC16FB" w:rsidRPr="008711EA" w:rsidRDefault="00EC16FB" w:rsidP="00EC16FB">
      <w:pPr>
        <w:pStyle w:val="PL"/>
        <w:rPr>
          <w:ins w:id="554" w:author="Author"/>
          <w:noProof w:val="0"/>
        </w:rPr>
      </w:pPr>
      <w:ins w:id="555" w:author="Author">
        <w:r w:rsidRPr="008711EA">
          <w:rPr>
            <w:noProof w:val="0"/>
          </w:rPr>
          <w:t>}</w:t>
        </w:r>
      </w:ins>
    </w:p>
    <w:p w:rsidR="00EC16FB" w:rsidRDefault="00EC16FB">
      <w:pPr>
        <w:rPr>
          <w:noProof/>
        </w:rPr>
      </w:pPr>
    </w:p>
    <w:p w:rsidR="00F306FD" w:rsidRPr="00D007AE" w:rsidRDefault="00F306FD" w:rsidP="00F306FD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F306FD" w:rsidRDefault="00F306FD">
      <w:pPr>
        <w:rPr>
          <w:noProof/>
        </w:rPr>
      </w:pPr>
    </w:p>
    <w:p w:rsidR="00F306FD" w:rsidRPr="001D2E49" w:rsidRDefault="00F306FD" w:rsidP="00F306FD">
      <w:pPr>
        <w:pStyle w:val="Heading3"/>
      </w:pPr>
      <w:bookmarkStart w:id="556" w:name="_Toc20955356"/>
      <w:bookmarkStart w:id="557" w:name="_Toc29503809"/>
      <w:bookmarkStart w:id="558" w:name="_Toc29504393"/>
      <w:bookmarkStart w:id="559" w:name="_Toc29504977"/>
      <w:r w:rsidRPr="001D2E49">
        <w:t>9.4.5</w:t>
      </w:r>
      <w:r w:rsidRPr="001D2E49">
        <w:tab/>
        <w:t>Information Element Definitions</w:t>
      </w:r>
      <w:bookmarkEnd w:id="556"/>
      <w:bookmarkEnd w:id="557"/>
      <w:bookmarkEnd w:id="558"/>
      <w:bookmarkEnd w:id="559"/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F306FD" w:rsidRDefault="00F306FD">
      <w:pPr>
        <w:rPr>
          <w:noProof/>
        </w:rPr>
      </w:pPr>
    </w:p>
    <w:p w:rsidR="00F306FD" w:rsidRDefault="00F306FD" w:rsidP="00F306FD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lastRenderedPageBreak/>
        <w:t>-- skip unchanged text –-</w:t>
      </w: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</w:p>
    <w:p w:rsidR="00165277" w:rsidRPr="008711EA" w:rsidRDefault="00165277" w:rsidP="00165277">
      <w:pPr>
        <w:pStyle w:val="PL"/>
        <w:rPr>
          <w:ins w:id="560" w:author="Author"/>
          <w:noProof w:val="0"/>
          <w:snapToGrid w:val="0"/>
        </w:rPr>
      </w:pPr>
      <w:bookmarkStart w:id="561" w:name="_Hlk40861179"/>
      <w:ins w:id="562" w:author="Author">
        <w:r w:rsidRPr="008711EA">
          <w:rPr>
            <w:noProof w:val="0"/>
            <w:snapToGrid w:val="0"/>
          </w:rPr>
          <w:t>EDT-</w:t>
        </w:r>
        <w:proofErr w:type="gramStart"/>
        <w:r w:rsidRPr="008711EA">
          <w:rPr>
            <w:noProof w:val="0"/>
            <w:snapToGrid w:val="0"/>
          </w:rPr>
          <w:t>Session ::=</w:t>
        </w:r>
        <w:proofErr w:type="gramEnd"/>
        <w:r w:rsidRPr="008711EA">
          <w:rPr>
            <w:noProof w:val="0"/>
            <w:snapToGrid w:val="0"/>
          </w:rPr>
          <w:t xml:space="preserve"> ENUMERATED {</w:t>
        </w:r>
      </w:ins>
    </w:p>
    <w:p w:rsidR="00165277" w:rsidRPr="008711EA" w:rsidRDefault="00165277" w:rsidP="00165277">
      <w:pPr>
        <w:pStyle w:val="PL"/>
        <w:rPr>
          <w:ins w:id="563" w:author="Author"/>
          <w:noProof w:val="0"/>
          <w:snapToGrid w:val="0"/>
        </w:rPr>
      </w:pPr>
      <w:ins w:id="564" w:author="Author">
        <w:r w:rsidRPr="008711EA">
          <w:rPr>
            <w:noProof w:val="0"/>
            <w:snapToGrid w:val="0"/>
          </w:rPr>
          <w:tab/>
          <w:t>true,</w:t>
        </w:r>
      </w:ins>
    </w:p>
    <w:p w:rsidR="00165277" w:rsidRPr="008711EA" w:rsidRDefault="00165277" w:rsidP="00165277">
      <w:pPr>
        <w:pStyle w:val="PL"/>
        <w:rPr>
          <w:ins w:id="565" w:author="Author"/>
          <w:noProof w:val="0"/>
          <w:snapToGrid w:val="0"/>
        </w:rPr>
      </w:pPr>
      <w:ins w:id="566" w:author="Author">
        <w:r w:rsidRPr="008711EA">
          <w:rPr>
            <w:noProof w:val="0"/>
            <w:snapToGrid w:val="0"/>
          </w:rPr>
          <w:tab/>
          <w:t>...</w:t>
        </w:r>
      </w:ins>
    </w:p>
    <w:p w:rsidR="00165277" w:rsidRPr="008711EA" w:rsidRDefault="00165277" w:rsidP="00165277">
      <w:pPr>
        <w:pStyle w:val="PL"/>
        <w:rPr>
          <w:ins w:id="567" w:author="Author"/>
          <w:noProof w:val="0"/>
          <w:snapToGrid w:val="0"/>
        </w:rPr>
      </w:pPr>
      <w:ins w:id="568" w:author="Author">
        <w:r w:rsidRPr="008711EA">
          <w:rPr>
            <w:noProof w:val="0"/>
            <w:snapToGrid w:val="0"/>
          </w:rPr>
          <w:t>}</w:t>
        </w:r>
      </w:ins>
    </w:p>
    <w:p w:rsidR="00165277" w:rsidRDefault="00165277" w:rsidP="00165277">
      <w:pPr>
        <w:pStyle w:val="PL"/>
        <w:spacing w:line="0" w:lineRule="atLeast"/>
        <w:rPr>
          <w:ins w:id="569" w:author="Author"/>
          <w:noProof w:val="0"/>
          <w:snapToGrid w:val="0"/>
        </w:rPr>
      </w:pPr>
    </w:p>
    <w:bookmarkEnd w:id="561"/>
    <w:p w:rsidR="00F306FD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EmergencyAreaID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:rsidR="00165277" w:rsidRDefault="00165277" w:rsidP="00165277">
      <w:pPr>
        <w:pStyle w:val="PL"/>
        <w:spacing w:line="0" w:lineRule="atLeast"/>
      </w:pPr>
    </w:p>
    <w:p w:rsidR="00165277" w:rsidRDefault="00165277">
      <w:pPr>
        <w:rPr>
          <w:noProof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>
      <w:pPr>
        <w:rPr>
          <w:noProof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EndpointIPAddressAndPort ::=</w:t>
      </w:r>
      <w:proofErr w:type="gramEnd"/>
      <w:r w:rsidRPr="001D2E49">
        <w:rPr>
          <w:noProof w:val="0"/>
          <w:snapToGrid w:val="0"/>
        </w:rPr>
        <w:t>SEQUENCE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EndpointIPAddressAndPort-ExtIEs} } OPTIONAL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Default="00F306FD" w:rsidP="00F306FD">
      <w:pPr>
        <w:pStyle w:val="PL"/>
        <w:rPr>
          <w:ins w:id="570" w:author="Author"/>
          <w:noProof w:val="0"/>
          <w:snapToGrid w:val="0"/>
        </w:rPr>
      </w:pPr>
      <w:bookmarkStart w:id="571" w:name="_Hlk40861221"/>
    </w:p>
    <w:p w:rsidR="00F306FD" w:rsidRPr="008711EA" w:rsidRDefault="00F306FD" w:rsidP="00F306FD">
      <w:pPr>
        <w:pStyle w:val="PL"/>
        <w:rPr>
          <w:ins w:id="572" w:author="Author"/>
          <w:noProof w:val="0"/>
        </w:rPr>
      </w:pPr>
      <w:proofErr w:type="gramStart"/>
      <w:ins w:id="573" w:author="Author">
        <w:r w:rsidRPr="008711EA">
          <w:rPr>
            <w:noProof w:val="0"/>
          </w:rPr>
          <w:t>EndIndication ::=</w:t>
        </w:r>
        <w:proofErr w:type="gramEnd"/>
        <w:r w:rsidRPr="008711EA">
          <w:rPr>
            <w:noProof w:val="0"/>
          </w:rPr>
          <w:t xml:space="preserve"> ENUMERATED {</w:t>
        </w:r>
      </w:ins>
    </w:p>
    <w:p w:rsidR="00F306FD" w:rsidRPr="008711EA" w:rsidRDefault="00F306FD" w:rsidP="00F306FD">
      <w:pPr>
        <w:pStyle w:val="PL"/>
        <w:rPr>
          <w:ins w:id="574" w:author="Author"/>
        </w:rPr>
      </w:pPr>
      <w:ins w:id="575" w:author="Author">
        <w:r w:rsidRPr="008711EA">
          <w:rPr>
            <w:noProof w:val="0"/>
          </w:rPr>
          <w:tab/>
          <w:t>no-further-data,</w:t>
        </w:r>
      </w:ins>
    </w:p>
    <w:p w:rsidR="00F306FD" w:rsidRPr="008711EA" w:rsidRDefault="00F306FD" w:rsidP="00F306FD">
      <w:pPr>
        <w:pStyle w:val="PL"/>
        <w:rPr>
          <w:ins w:id="576" w:author="Author"/>
          <w:noProof w:val="0"/>
        </w:rPr>
      </w:pPr>
      <w:ins w:id="577" w:author="Author">
        <w:r w:rsidRPr="008711EA">
          <w:rPr>
            <w:noProof w:val="0"/>
          </w:rPr>
          <w:tab/>
          <w:t>further-data-exists,</w:t>
        </w:r>
      </w:ins>
    </w:p>
    <w:p w:rsidR="00F306FD" w:rsidRPr="008711EA" w:rsidRDefault="00F306FD" w:rsidP="00F306FD">
      <w:pPr>
        <w:pStyle w:val="PL"/>
        <w:rPr>
          <w:ins w:id="578" w:author="Author"/>
          <w:noProof w:val="0"/>
        </w:rPr>
      </w:pPr>
      <w:ins w:id="579" w:author="Author">
        <w:r w:rsidRPr="008711EA">
          <w:rPr>
            <w:noProof w:val="0"/>
          </w:rPr>
          <w:tab/>
          <w:t>...</w:t>
        </w:r>
      </w:ins>
    </w:p>
    <w:p w:rsidR="00F306FD" w:rsidRPr="008711EA" w:rsidRDefault="00F306FD" w:rsidP="00F306FD">
      <w:pPr>
        <w:pStyle w:val="PL"/>
        <w:rPr>
          <w:ins w:id="580" w:author="Author"/>
          <w:noProof w:val="0"/>
        </w:rPr>
      </w:pPr>
      <w:ins w:id="581" w:author="Author">
        <w:r w:rsidRPr="008711EA">
          <w:rPr>
            <w:noProof w:val="0"/>
          </w:rPr>
          <w:t>}</w:t>
        </w:r>
      </w:ins>
    </w:p>
    <w:bookmarkEnd w:id="571"/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EquivalentPLMNs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:rsidR="00F306FD" w:rsidRDefault="00F306FD">
      <w:pPr>
        <w:rPr>
          <w:noProof/>
        </w:rPr>
      </w:pPr>
    </w:p>
    <w:p w:rsidR="004D045C" w:rsidRDefault="004D045C" w:rsidP="004D045C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4D045C" w:rsidRDefault="004D045C">
      <w:pPr>
        <w:rPr>
          <w:noProof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</w:t>
      </w:r>
      <w:proofErr w:type="gramStart"/>
      <w:r w:rsidRPr="001D2E49">
        <w:rPr>
          <w:iCs/>
          <w:noProof w:val="0"/>
        </w:rPr>
        <w:t>connectionList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:rsidR="004D045C" w:rsidRPr="001D2E49" w:rsidRDefault="004D045C" w:rsidP="004D045C">
      <w:pPr>
        <w:pStyle w:val="PL"/>
        <w:spacing w:line="0" w:lineRule="atLeast"/>
        <w:rPr>
          <w:iCs/>
          <w:noProof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</w:t>
      </w:r>
      <w:proofErr w:type="gramStart"/>
      <w:r w:rsidRPr="001D2E49">
        <w:rPr>
          <w:iCs/>
          <w:noProof w:val="0"/>
        </w:rPr>
        <w:t xml:space="preserve">connectionItem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:rsidR="004D045C" w:rsidRPr="001D2E49" w:rsidRDefault="004D045C" w:rsidP="004D045C">
      <w:pPr>
        <w:pStyle w:val="PL"/>
        <w:rPr>
          <w:noProof w:val="0"/>
          <w:snapToGrid w:val="0"/>
        </w:rPr>
      </w:pPr>
    </w:p>
    <w:p w:rsidR="004D045C" w:rsidRPr="008711EA" w:rsidRDefault="004D045C" w:rsidP="004D045C">
      <w:pPr>
        <w:pStyle w:val="PL"/>
        <w:rPr>
          <w:ins w:id="582" w:author="Author"/>
          <w:noProof w:val="0"/>
          <w:snapToGrid w:val="0"/>
          <w:lang w:eastAsia="zh-CN"/>
        </w:rPr>
      </w:pPr>
      <w:bookmarkStart w:id="583" w:name="_Hlk40861280"/>
      <w:proofErr w:type="gramStart"/>
      <w:ins w:id="584" w:author="Author">
        <w:r w:rsidRPr="008711EA">
          <w:rPr>
            <w:noProof w:val="0"/>
            <w:snapToGrid w:val="0"/>
            <w:lang w:eastAsia="zh-CN"/>
          </w:rPr>
          <w:t>UECapabilityInfoRequest ::=</w:t>
        </w:r>
        <w:proofErr w:type="gramEnd"/>
        <w:r w:rsidRPr="008711EA">
          <w:rPr>
            <w:noProof w:val="0"/>
            <w:snapToGrid w:val="0"/>
            <w:lang w:eastAsia="zh-CN"/>
          </w:rPr>
          <w:t xml:space="preserve"> ENUMERATED {</w:t>
        </w:r>
      </w:ins>
    </w:p>
    <w:p w:rsidR="004D045C" w:rsidRPr="008711EA" w:rsidRDefault="004D045C" w:rsidP="004D045C">
      <w:pPr>
        <w:pStyle w:val="PL"/>
        <w:rPr>
          <w:ins w:id="585" w:author="Author"/>
          <w:noProof w:val="0"/>
          <w:snapToGrid w:val="0"/>
          <w:lang w:eastAsia="zh-CN"/>
        </w:rPr>
      </w:pPr>
      <w:ins w:id="586" w:author="Author">
        <w:r w:rsidRPr="008711EA">
          <w:rPr>
            <w:noProof w:val="0"/>
            <w:snapToGrid w:val="0"/>
            <w:lang w:eastAsia="zh-CN"/>
          </w:rPr>
          <w:lastRenderedPageBreak/>
          <w:tab/>
          <w:t>requested,</w:t>
        </w:r>
      </w:ins>
    </w:p>
    <w:p w:rsidR="004D045C" w:rsidRPr="008711EA" w:rsidRDefault="004D045C" w:rsidP="004D045C">
      <w:pPr>
        <w:pStyle w:val="PL"/>
        <w:rPr>
          <w:ins w:id="587" w:author="Author"/>
          <w:noProof w:val="0"/>
          <w:snapToGrid w:val="0"/>
          <w:lang w:eastAsia="zh-CN"/>
        </w:rPr>
      </w:pPr>
      <w:ins w:id="588" w:author="Author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:rsidR="004D045C" w:rsidRPr="008711EA" w:rsidRDefault="004D045C" w:rsidP="004D045C">
      <w:pPr>
        <w:pStyle w:val="PL"/>
        <w:rPr>
          <w:ins w:id="589" w:author="Author"/>
          <w:noProof w:val="0"/>
          <w:snapToGrid w:val="0"/>
          <w:lang w:eastAsia="zh-CN"/>
        </w:rPr>
      </w:pPr>
      <w:ins w:id="590" w:author="Author">
        <w:r w:rsidRPr="008711EA">
          <w:rPr>
            <w:noProof w:val="0"/>
            <w:snapToGrid w:val="0"/>
            <w:lang w:eastAsia="zh-CN"/>
          </w:rPr>
          <w:t>}</w:t>
        </w:r>
      </w:ins>
    </w:p>
    <w:p w:rsidR="004D045C" w:rsidRDefault="004D045C" w:rsidP="004D045C">
      <w:pPr>
        <w:pStyle w:val="PL"/>
        <w:rPr>
          <w:ins w:id="591" w:author="Author"/>
          <w:noProof w:val="0"/>
        </w:rPr>
      </w:pPr>
    </w:p>
    <w:bookmarkEnd w:id="583"/>
    <w:p w:rsidR="004D045C" w:rsidRPr="001D2E49" w:rsidRDefault="004D045C" w:rsidP="004D045C">
      <w:pPr>
        <w:pStyle w:val="PL"/>
        <w:rPr>
          <w:noProof w:val="0"/>
        </w:rPr>
      </w:pPr>
      <w:proofErr w:type="gramStart"/>
      <w:r w:rsidRPr="001D2E49">
        <w:rPr>
          <w:noProof w:val="0"/>
        </w:rPr>
        <w:t>UEContextRequest ::=</w:t>
      </w:r>
      <w:proofErr w:type="gramEnd"/>
      <w:r w:rsidRPr="001D2E49">
        <w:rPr>
          <w:noProof w:val="0"/>
        </w:rPr>
        <w:t xml:space="preserve"> ENUMERATED {requested, ...}</w:t>
      </w:r>
    </w:p>
    <w:p w:rsidR="004D045C" w:rsidRDefault="004D045C">
      <w:pPr>
        <w:rPr>
          <w:noProof/>
        </w:rPr>
      </w:pPr>
    </w:p>
    <w:p w:rsidR="003E1501" w:rsidRDefault="003E1501">
      <w:pPr>
        <w:rPr>
          <w:noProof/>
        </w:rPr>
      </w:pPr>
    </w:p>
    <w:p w:rsidR="003E1501" w:rsidRPr="00D007AE" w:rsidRDefault="003E1501" w:rsidP="003E1501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3E1501" w:rsidRDefault="003E1501">
      <w:pPr>
        <w:rPr>
          <w:noProof/>
        </w:rPr>
      </w:pPr>
    </w:p>
    <w:p w:rsidR="003E1501" w:rsidRPr="001D2E49" w:rsidRDefault="003E1501" w:rsidP="003E1501">
      <w:pPr>
        <w:pStyle w:val="Heading3"/>
      </w:pPr>
      <w:bookmarkStart w:id="592" w:name="_Toc20955358"/>
      <w:bookmarkStart w:id="593" w:name="_Toc29503811"/>
      <w:bookmarkStart w:id="594" w:name="_Toc29504395"/>
      <w:bookmarkStart w:id="595" w:name="_Toc29504979"/>
      <w:r w:rsidRPr="001D2E49">
        <w:t>9.4.7</w:t>
      </w:r>
      <w:r w:rsidRPr="001D2E49">
        <w:tab/>
        <w:t>Constant Definitions</w:t>
      </w:r>
      <w:bookmarkEnd w:id="592"/>
      <w:bookmarkEnd w:id="593"/>
      <w:bookmarkEnd w:id="594"/>
      <w:bookmarkEnd w:id="595"/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21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22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46</w:t>
      </w:r>
    </w:p>
    <w:p w:rsidR="003E1501" w:rsidRPr="001D2E49" w:rsidDel="00D14275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53</w:t>
      </w:r>
    </w:p>
    <w:p w:rsidR="003E1501" w:rsidRDefault="003E1501" w:rsidP="003E1501">
      <w:pPr>
        <w:pStyle w:val="PL"/>
        <w:rPr>
          <w:ins w:id="596" w:author="Author"/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54</w:t>
      </w:r>
      <w:bookmarkStart w:id="597" w:name="_Hlk40861362"/>
    </w:p>
    <w:p w:rsidR="003E1501" w:rsidRDefault="003E1501" w:rsidP="003E1501">
      <w:pPr>
        <w:pStyle w:val="PL"/>
        <w:rPr>
          <w:ins w:id="598" w:author="Author"/>
          <w:noProof w:val="0"/>
          <w:snapToGrid w:val="0"/>
        </w:rPr>
      </w:pPr>
      <w:ins w:id="599" w:author="Author">
        <w:r w:rsidRPr="001D2E49">
          <w:rPr>
            <w:noProof w:val="0"/>
            <w:snapToGrid w:val="0"/>
          </w:rPr>
          <w:lastRenderedPageBreak/>
          <w:t>id-</w:t>
        </w:r>
        <w:r w:rsidRPr="008711EA">
          <w:rPr>
            <w:noProof w:val="0"/>
            <w:snapToGrid w:val="0"/>
          </w:rPr>
          <w:t>ConnectionEstablishmentIndication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ProcedureCode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</w:t>
        </w:r>
      </w:ins>
    </w:p>
    <w:p w:rsidR="003E1501" w:rsidRDefault="003E1501" w:rsidP="003E1501">
      <w:pPr>
        <w:pStyle w:val="PL"/>
        <w:rPr>
          <w:ins w:id="600" w:author="Author"/>
          <w:noProof w:val="0"/>
          <w:snapToGrid w:val="0"/>
        </w:rPr>
      </w:pPr>
      <w:ins w:id="601" w:author="Author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ProcedureCode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YY</w:t>
        </w:r>
      </w:ins>
    </w:p>
    <w:bookmarkEnd w:id="597"/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:rsidR="003E1501" w:rsidRPr="001D2E49" w:rsidRDefault="003E1501" w:rsidP="003E1501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:rsidR="003E1501" w:rsidRPr="001D2E49" w:rsidRDefault="003E1501" w:rsidP="003E1501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:rsidR="003E1501" w:rsidRPr="001D2E49" w:rsidRDefault="003E1501" w:rsidP="003E150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:rsidR="003E1501" w:rsidRPr="001D2E49" w:rsidRDefault="003E1501" w:rsidP="003E1501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:rsidR="00F2280A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ins w:id="602" w:author="Author"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>id-SRVCCOperationPossible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177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id-TargetRNC-ID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178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id-RAT-Information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179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id-ExtendedRATRestrictionInformation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180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id-QosMonitoringRequest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181</w:t>
      </w:r>
    </w:p>
    <w:p w:rsidR="00F2280A" w:rsidRDefault="00F2280A" w:rsidP="00F2280A">
      <w:pPr>
        <w:pStyle w:val="PL"/>
        <w:rPr>
          <w:ins w:id="603" w:author="Author"/>
          <w:noProof w:val="0"/>
          <w:snapToGrid w:val="0"/>
        </w:rPr>
      </w:pPr>
      <w:r w:rsidRPr="00F2280A">
        <w:rPr>
          <w:noProof w:val="0"/>
          <w:snapToGrid w:val="0"/>
        </w:rPr>
        <w:tab/>
        <w:t>id-SgNB-UE-X2AP-ID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182</w:t>
      </w:r>
      <w:bookmarkStart w:id="604" w:name="_Hlk40861400"/>
      <w:bookmarkStart w:id="605" w:name="_GoBack"/>
    </w:p>
    <w:p w:rsidR="00291F01" w:rsidRDefault="00291F01" w:rsidP="003E1501">
      <w:pPr>
        <w:pStyle w:val="PL"/>
        <w:rPr>
          <w:ins w:id="606" w:author="Author"/>
          <w:noProof w:val="0"/>
          <w:snapToGrid w:val="0"/>
        </w:rPr>
      </w:pPr>
      <w:ins w:id="607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</w:t>
        </w:r>
        <w:proofErr w:type="gramStart"/>
        <w:r w:rsidRPr="001D2E49">
          <w:rPr>
            <w:noProof w:val="0"/>
            <w:snapToGrid w:val="0"/>
          </w:rPr>
          <w:t>ID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XX1</w:t>
        </w:r>
      </w:ins>
    </w:p>
    <w:p w:rsidR="000A152B" w:rsidRDefault="000A152B" w:rsidP="003E1501">
      <w:pPr>
        <w:pStyle w:val="PL"/>
        <w:rPr>
          <w:ins w:id="608" w:author="Author"/>
          <w:noProof w:val="0"/>
          <w:snapToGrid w:val="0"/>
        </w:rPr>
      </w:pPr>
      <w:ins w:id="609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</w:t>
        </w:r>
        <w:proofErr w:type="gramStart"/>
        <w:r w:rsidRPr="001D2E49">
          <w:rPr>
            <w:noProof w:val="0"/>
            <w:snapToGrid w:val="0"/>
          </w:rPr>
          <w:t>ID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XX2</w:t>
        </w:r>
      </w:ins>
    </w:p>
    <w:p w:rsidR="007E40EB" w:rsidRPr="001D2E49" w:rsidRDefault="007E40EB" w:rsidP="003E1501">
      <w:pPr>
        <w:pStyle w:val="PL"/>
        <w:rPr>
          <w:noProof w:val="0"/>
          <w:snapToGrid w:val="0"/>
        </w:rPr>
      </w:pPr>
      <w:ins w:id="61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</w:t>
        </w:r>
        <w:proofErr w:type="gramStart"/>
        <w:r w:rsidRPr="001D2E49">
          <w:rPr>
            <w:noProof w:val="0"/>
            <w:snapToGrid w:val="0"/>
          </w:rPr>
          <w:t>ID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XX3</w:t>
        </w:r>
      </w:ins>
      <w:bookmarkEnd w:id="604"/>
      <w:bookmarkEnd w:id="605"/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3E1501" w:rsidRDefault="003E1501" w:rsidP="003E1501">
      <w:pPr>
        <w:rPr>
          <w:noProof/>
        </w:rPr>
      </w:pPr>
      <w:r w:rsidRPr="001D2E49">
        <w:rPr>
          <w:snapToGrid w:val="0"/>
        </w:rPr>
        <w:t>-- ASN1STOP</w:t>
      </w:r>
    </w:p>
    <w:sectPr w:rsidR="003E1501" w:rsidSect="00EC16F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90B" w:rsidRDefault="00EA290B">
      <w:r>
        <w:separator/>
      </w:r>
    </w:p>
  </w:endnote>
  <w:endnote w:type="continuationSeparator" w:id="0">
    <w:p w:rsidR="00EA290B" w:rsidRDefault="00EA290B">
      <w:r>
        <w:continuationSeparator/>
      </w:r>
    </w:p>
  </w:endnote>
  <w:endnote w:type="continuationNotice" w:id="1">
    <w:p w:rsidR="00EA290B" w:rsidRDefault="00EA29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90B" w:rsidRDefault="00EA290B">
      <w:r>
        <w:separator/>
      </w:r>
    </w:p>
  </w:footnote>
  <w:footnote w:type="continuationSeparator" w:id="0">
    <w:p w:rsidR="00EA290B" w:rsidRDefault="00EA290B">
      <w:r>
        <w:continuationSeparator/>
      </w:r>
    </w:p>
  </w:footnote>
  <w:footnote w:type="continuationNotice" w:id="1">
    <w:p w:rsidR="00EA290B" w:rsidRDefault="00EA29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4A76"/>
    <w:rsid w:val="00094AFB"/>
    <w:rsid w:val="000A021E"/>
    <w:rsid w:val="000A0DCC"/>
    <w:rsid w:val="000A152B"/>
    <w:rsid w:val="000A6394"/>
    <w:rsid w:val="000B1713"/>
    <w:rsid w:val="000B7FED"/>
    <w:rsid w:val="000C038A"/>
    <w:rsid w:val="000C6598"/>
    <w:rsid w:val="00122C8C"/>
    <w:rsid w:val="00145D43"/>
    <w:rsid w:val="00165277"/>
    <w:rsid w:val="001779CA"/>
    <w:rsid w:val="00191690"/>
    <w:rsid w:val="00192C46"/>
    <w:rsid w:val="001A08B3"/>
    <w:rsid w:val="001A1128"/>
    <w:rsid w:val="001A7B60"/>
    <w:rsid w:val="001B2622"/>
    <w:rsid w:val="001B52F0"/>
    <w:rsid w:val="001B562B"/>
    <w:rsid w:val="001B7A65"/>
    <w:rsid w:val="001D7469"/>
    <w:rsid w:val="001E41F3"/>
    <w:rsid w:val="001E756E"/>
    <w:rsid w:val="001F3D74"/>
    <w:rsid w:val="001F43A3"/>
    <w:rsid w:val="00205DF5"/>
    <w:rsid w:val="0026004D"/>
    <w:rsid w:val="002640DD"/>
    <w:rsid w:val="00275D12"/>
    <w:rsid w:val="002816D6"/>
    <w:rsid w:val="00284FEB"/>
    <w:rsid w:val="002860C4"/>
    <w:rsid w:val="00291F01"/>
    <w:rsid w:val="002A1B35"/>
    <w:rsid w:val="002B09B2"/>
    <w:rsid w:val="002B5741"/>
    <w:rsid w:val="002C3CBD"/>
    <w:rsid w:val="00305409"/>
    <w:rsid w:val="003478B4"/>
    <w:rsid w:val="003609EF"/>
    <w:rsid w:val="0036231A"/>
    <w:rsid w:val="00367604"/>
    <w:rsid w:val="003738DF"/>
    <w:rsid w:val="00374DD4"/>
    <w:rsid w:val="003E1501"/>
    <w:rsid w:val="003E1A36"/>
    <w:rsid w:val="003E1A67"/>
    <w:rsid w:val="003E586A"/>
    <w:rsid w:val="00410371"/>
    <w:rsid w:val="004242F1"/>
    <w:rsid w:val="00440F2D"/>
    <w:rsid w:val="00462DF0"/>
    <w:rsid w:val="004851A7"/>
    <w:rsid w:val="004A30EC"/>
    <w:rsid w:val="004A41B3"/>
    <w:rsid w:val="004B2F9F"/>
    <w:rsid w:val="004B75B7"/>
    <w:rsid w:val="004D045C"/>
    <w:rsid w:val="004E0F37"/>
    <w:rsid w:val="004F7C39"/>
    <w:rsid w:val="00504278"/>
    <w:rsid w:val="0051580D"/>
    <w:rsid w:val="005208A1"/>
    <w:rsid w:val="00527256"/>
    <w:rsid w:val="0053287E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C64C4"/>
    <w:rsid w:val="006E1BD9"/>
    <w:rsid w:val="006E21FB"/>
    <w:rsid w:val="0071791C"/>
    <w:rsid w:val="00772BBC"/>
    <w:rsid w:val="00775133"/>
    <w:rsid w:val="0078111D"/>
    <w:rsid w:val="00792342"/>
    <w:rsid w:val="007977A8"/>
    <w:rsid w:val="007A1EC1"/>
    <w:rsid w:val="007B2C7E"/>
    <w:rsid w:val="007B512A"/>
    <w:rsid w:val="007C2097"/>
    <w:rsid w:val="007C3A5A"/>
    <w:rsid w:val="007D6A07"/>
    <w:rsid w:val="007E40EB"/>
    <w:rsid w:val="007E4E7C"/>
    <w:rsid w:val="007F7259"/>
    <w:rsid w:val="008040A8"/>
    <w:rsid w:val="008279FA"/>
    <w:rsid w:val="008626E7"/>
    <w:rsid w:val="00865BC5"/>
    <w:rsid w:val="00870EE7"/>
    <w:rsid w:val="008775FE"/>
    <w:rsid w:val="008863B9"/>
    <w:rsid w:val="008A45A6"/>
    <w:rsid w:val="008A721C"/>
    <w:rsid w:val="008B6DFC"/>
    <w:rsid w:val="008C0CB3"/>
    <w:rsid w:val="008E1931"/>
    <w:rsid w:val="008F686C"/>
    <w:rsid w:val="00901B7F"/>
    <w:rsid w:val="009148DE"/>
    <w:rsid w:val="00925F98"/>
    <w:rsid w:val="00941E30"/>
    <w:rsid w:val="009777D9"/>
    <w:rsid w:val="00991B88"/>
    <w:rsid w:val="00997926"/>
    <w:rsid w:val="009A5753"/>
    <w:rsid w:val="009A579D"/>
    <w:rsid w:val="009D0BD2"/>
    <w:rsid w:val="009D1040"/>
    <w:rsid w:val="009E3297"/>
    <w:rsid w:val="009F734F"/>
    <w:rsid w:val="00A014A0"/>
    <w:rsid w:val="00A1347B"/>
    <w:rsid w:val="00A246B6"/>
    <w:rsid w:val="00A35BA3"/>
    <w:rsid w:val="00A47E70"/>
    <w:rsid w:val="00A50CF0"/>
    <w:rsid w:val="00A7671C"/>
    <w:rsid w:val="00AA2CBC"/>
    <w:rsid w:val="00AC5820"/>
    <w:rsid w:val="00AD1CD8"/>
    <w:rsid w:val="00B258BB"/>
    <w:rsid w:val="00B33B10"/>
    <w:rsid w:val="00B67B97"/>
    <w:rsid w:val="00B968C8"/>
    <w:rsid w:val="00BA3EC5"/>
    <w:rsid w:val="00BA51D9"/>
    <w:rsid w:val="00BB5DFC"/>
    <w:rsid w:val="00BD279D"/>
    <w:rsid w:val="00BD6BB8"/>
    <w:rsid w:val="00C03899"/>
    <w:rsid w:val="00C042CB"/>
    <w:rsid w:val="00C14368"/>
    <w:rsid w:val="00C26475"/>
    <w:rsid w:val="00C66BA2"/>
    <w:rsid w:val="00C709C9"/>
    <w:rsid w:val="00C8052C"/>
    <w:rsid w:val="00C95985"/>
    <w:rsid w:val="00CA3F1C"/>
    <w:rsid w:val="00CC075D"/>
    <w:rsid w:val="00CC5026"/>
    <w:rsid w:val="00CC68D0"/>
    <w:rsid w:val="00CD7BBC"/>
    <w:rsid w:val="00CE3BBF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A1C3B"/>
    <w:rsid w:val="00DE34CF"/>
    <w:rsid w:val="00DE7F72"/>
    <w:rsid w:val="00E04B77"/>
    <w:rsid w:val="00E04FD5"/>
    <w:rsid w:val="00E13F3D"/>
    <w:rsid w:val="00E16A5F"/>
    <w:rsid w:val="00E34898"/>
    <w:rsid w:val="00E43067"/>
    <w:rsid w:val="00E462A7"/>
    <w:rsid w:val="00EA290B"/>
    <w:rsid w:val="00EB09B7"/>
    <w:rsid w:val="00EB2753"/>
    <w:rsid w:val="00EC16FB"/>
    <w:rsid w:val="00EE7D7C"/>
    <w:rsid w:val="00F2280A"/>
    <w:rsid w:val="00F25D98"/>
    <w:rsid w:val="00F300FB"/>
    <w:rsid w:val="00F306FD"/>
    <w:rsid w:val="00F3369D"/>
    <w:rsid w:val="00F41E0B"/>
    <w:rsid w:val="00FA7FF9"/>
    <w:rsid w:val="00FB3F01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01B863"/>
  <w15:docId w15:val="{53799319-E8B6-42B5-82CE-D0E1698E4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PLChar">
    <w:name w:val="PL Char"/>
    <w:link w:val="PL"/>
    <w:qFormat/>
    <w:rsid w:val="00CE3B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FE129-A2D0-469D-AE58-C99AF9E6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41</Pages>
  <Words>10776</Words>
  <Characters>61424</Characters>
  <Application>Microsoft Office Word</Application>
  <DocSecurity>0</DocSecurity>
  <Lines>511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Editor</cp:lastModifiedBy>
  <cp:revision>5</cp:revision>
  <dcterms:created xsi:type="dcterms:W3CDTF">2020-05-20T08:25:00Z</dcterms:created>
  <dcterms:modified xsi:type="dcterms:W3CDTF">2020-05-20T09:05:00Z</dcterms:modified>
</cp:coreProperties>
</file>